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C30741" w14:textId="7589797A" w:rsidR="003B339B" w:rsidRPr="003B339B" w:rsidRDefault="003B339B" w:rsidP="003B339B">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#100</w:t>
      </w:r>
      <w:r w:rsidR="007224AB">
        <w:rPr>
          <w:b/>
          <w:noProof/>
          <w:sz w:val="24"/>
          <w:szCs w:val="24"/>
        </w:rPr>
        <w:t>-e</w:t>
      </w:r>
      <w:r w:rsidR="00067E63">
        <w:rPr>
          <w:b/>
          <w:i/>
          <w:noProof/>
          <w:sz w:val="24"/>
          <w:szCs w:val="24"/>
        </w:rPr>
        <w:tab/>
        <w:t>R1-2001457</w:t>
      </w:r>
      <w:bookmarkStart w:id="2" w:name="_GoBack"/>
      <w:bookmarkEnd w:id="2"/>
    </w:p>
    <w:p w14:paraId="1F57CCD9" w14:textId="35914060" w:rsidR="006D704C" w:rsidRDefault="00224FDA" w:rsidP="003B339B">
      <w:pPr>
        <w:pStyle w:val="CRCoverPage"/>
        <w:outlineLvl w:val="0"/>
        <w:rPr>
          <w:b/>
          <w:noProof/>
          <w:sz w:val="24"/>
        </w:rPr>
      </w:pPr>
      <w:r>
        <w:rPr>
          <w:b/>
          <w:sz w:val="24"/>
          <w:szCs w:val="24"/>
        </w:rPr>
        <w:t>e-Meeting, Feb.</w:t>
      </w:r>
      <w:r w:rsidR="003B339B" w:rsidRPr="003B339B">
        <w:rPr>
          <w:b/>
          <w:sz w:val="24"/>
          <w:szCs w:val="24"/>
        </w:rPr>
        <w:t xml:space="preserve"> 24 – </w:t>
      </w:r>
      <w:r>
        <w:rPr>
          <w:b/>
          <w:sz w:val="24"/>
          <w:szCs w:val="24"/>
        </w:rPr>
        <w:t>March 6</w:t>
      </w:r>
      <w:r w:rsidR="003B339B" w:rsidRPr="003B339B">
        <w:rPr>
          <w:b/>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0A272E">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0A272E">
            <w:pPr>
              <w:pStyle w:val="CRCoverPage"/>
              <w:spacing w:after="0"/>
              <w:jc w:val="right"/>
              <w:rPr>
                <w:i/>
                <w:noProof/>
              </w:rPr>
            </w:pPr>
            <w:r>
              <w:rPr>
                <w:i/>
                <w:noProof/>
                <w:sz w:val="14"/>
              </w:rPr>
              <w:t>CR-Form-v12.0</w:t>
            </w:r>
          </w:p>
        </w:tc>
      </w:tr>
      <w:tr w:rsidR="006D704C" w14:paraId="74BE3C09" w14:textId="77777777" w:rsidTr="000A272E">
        <w:tc>
          <w:tcPr>
            <w:tcW w:w="9641" w:type="dxa"/>
            <w:gridSpan w:val="9"/>
            <w:tcBorders>
              <w:left w:val="single" w:sz="4" w:space="0" w:color="auto"/>
              <w:right w:val="single" w:sz="4" w:space="0" w:color="auto"/>
            </w:tcBorders>
          </w:tcPr>
          <w:p w14:paraId="13F9E476" w14:textId="12B6CB4F" w:rsidR="006D704C" w:rsidRDefault="006D704C" w:rsidP="000A272E">
            <w:pPr>
              <w:pStyle w:val="CRCoverPage"/>
              <w:spacing w:after="0"/>
              <w:jc w:val="center"/>
              <w:rPr>
                <w:noProof/>
              </w:rPr>
            </w:pPr>
            <w:r>
              <w:rPr>
                <w:b/>
                <w:noProof/>
                <w:sz w:val="32"/>
              </w:rPr>
              <w:t>CHANGE REQUEST</w:t>
            </w:r>
          </w:p>
        </w:tc>
      </w:tr>
      <w:tr w:rsidR="006D704C" w14:paraId="6DDB9FCE" w14:textId="77777777" w:rsidTr="000A272E">
        <w:tc>
          <w:tcPr>
            <w:tcW w:w="9641" w:type="dxa"/>
            <w:gridSpan w:val="9"/>
            <w:tcBorders>
              <w:left w:val="single" w:sz="4" w:space="0" w:color="auto"/>
              <w:right w:val="single" w:sz="4" w:space="0" w:color="auto"/>
            </w:tcBorders>
          </w:tcPr>
          <w:p w14:paraId="411215D0" w14:textId="77777777" w:rsidR="006D704C" w:rsidRDefault="006D704C" w:rsidP="000A272E">
            <w:pPr>
              <w:pStyle w:val="CRCoverPage"/>
              <w:spacing w:after="0"/>
              <w:rPr>
                <w:noProof/>
                <w:sz w:val="8"/>
                <w:szCs w:val="8"/>
              </w:rPr>
            </w:pPr>
          </w:p>
        </w:tc>
      </w:tr>
      <w:tr w:rsidR="006D704C" w14:paraId="692C96C8" w14:textId="77777777" w:rsidTr="000A272E">
        <w:tc>
          <w:tcPr>
            <w:tcW w:w="142" w:type="dxa"/>
            <w:tcBorders>
              <w:left w:val="single" w:sz="4" w:space="0" w:color="auto"/>
            </w:tcBorders>
          </w:tcPr>
          <w:p w14:paraId="1D8E9A79" w14:textId="77777777" w:rsidR="006D704C" w:rsidRDefault="006D704C" w:rsidP="000A272E">
            <w:pPr>
              <w:pStyle w:val="CRCoverPage"/>
              <w:spacing w:after="0"/>
              <w:jc w:val="right"/>
              <w:rPr>
                <w:noProof/>
              </w:rPr>
            </w:pPr>
          </w:p>
        </w:tc>
        <w:tc>
          <w:tcPr>
            <w:tcW w:w="1559" w:type="dxa"/>
            <w:shd w:val="pct30" w:color="FFFF00" w:fill="auto"/>
          </w:tcPr>
          <w:p w14:paraId="02C8D885" w14:textId="77777777" w:rsidR="006D704C" w:rsidRPr="00410371" w:rsidRDefault="006D704C" w:rsidP="000A272E">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0A272E">
            <w:pPr>
              <w:pStyle w:val="CRCoverPage"/>
              <w:spacing w:after="0"/>
              <w:jc w:val="center"/>
              <w:rPr>
                <w:noProof/>
              </w:rPr>
            </w:pPr>
            <w:r>
              <w:rPr>
                <w:b/>
                <w:noProof/>
                <w:sz w:val="28"/>
              </w:rPr>
              <w:t>CR</w:t>
            </w:r>
          </w:p>
        </w:tc>
        <w:tc>
          <w:tcPr>
            <w:tcW w:w="1276" w:type="dxa"/>
            <w:shd w:val="pct30" w:color="FFFF00" w:fill="auto"/>
          </w:tcPr>
          <w:p w14:paraId="6E3D6519" w14:textId="1AFC9970" w:rsidR="006D704C" w:rsidRPr="00067E63" w:rsidRDefault="00067E63" w:rsidP="000A272E">
            <w:pPr>
              <w:pStyle w:val="CRCoverPage"/>
              <w:spacing w:after="0"/>
              <w:jc w:val="center"/>
              <w:rPr>
                <w:b/>
                <w:noProof/>
              </w:rPr>
            </w:pPr>
            <w:r w:rsidRPr="00067E63">
              <w:rPr>
                <w:b/>
                <w:noProof/>
              </w:rPr>
              <w:t>0092</w:t>
            </w:r>
          </w:p>
        </w:tc>
        <w:tc>
          <w:tcPr>
            <w:tcW w:w="709" w:type="dxa"/>
          </w:tcPr>
          <w:p w14:paraId="445C5E00" w14:textId="77777777" w:rsidR="006D704C" w:rsidRDefault="006D704C" w:rsidP="000A272E">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2E2498A0" w:rsidR="006D704C" w:rsidRPr="00410371" w:rsidRDefault="009E4AC1" w:rsidP="000A272E">
            <w:pPr>
              <w:pStyle w:val="CRCoverPage"/>
              <w:spacing w:after="0"/>
              <w:jc w:val="center"/>
              <w:rPr>
                <w:b/>
                <w:noProof/>
              </w:rPr>
            </w:pPr>
            <w:r>
              <w:rPr>
                <w:b/>
                <w:noProof/>
              </w:rPr>
              <w:t>-</w:t>
            </w:r>
          </w:p>
        </w:tc>
        <w:tc>
          <w:tcPr>
            <w:tcW w:w="2410" w:type="dxa"/>
          </w:tcPr>
          <w:p w14:paraId="59AB8DBD" w14:textId="77777777" w:rsidR="006D704C" w:rsidRDefault="006D704C" w:rsidP="000A27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506EC1B5" w:rsidR="006D704C" w:rsidRPr="00410371" w:rsidRDefault="003B339B" w:rsidP="000A272E">
            <w:pPr>
              <w:pStyle w:val="CRCoverPage"/>
              <w:spacing w:after="0"/>
              <w:jc w:val="center"/>
              <w:rPr>
                <w:noProof/>
                <w:sz w:val="28"/>
              </w:rPr>
            </w:pPr>
            <w:r>
              <w:rPr>
                <w:b/>
                <w:noProof/>
                <w:sz w:val="28"/>
              </w:rPr>
              <w:t>16.0</w:t>
            </w:r>
            <w:r w:rsidR="006D704C" w:rsidRPr="001F1F64">
              <w:rPr>
                <w:b/>
                <w:noProof/>
                <w:sz w:val="28"/>
              </w:rPr>
              <w:t>.0</w:t>
            </w:r>
          </w:p>
        </w:tc>
        <w:tc>
          <w:tcPr>
            <w:tcW w:w="143" w:type="dxa"/>
            <w:tcBorders>
              <w:right w:val="single" w:sz="4" w:space="0" w:color="auto"/>
            </w:tcBorders>
          </w:tcPr>
          <w:p w14:paraId="58986376" w14:textId="77777777" w:rsidR="006D704C" w:rsidRDefault="006D704C" w:rsidP="000A272E">
            <w:pPr>
              <w:pStyle w:val="CRCoverPage"/>
              <w:spacing w:after="0"/>
              <w:rPr>
                <w:noProof/>
              </w:rPr>
            </w:pPr>
          </w:p>
        </w:tc>
      </w:tr>
      <w:tr w:rsidR="006D704C" w14:paraId="41CFD950" w14:textId="77777777" w:rsidTr="000A272E">
        <w:tc>
          <w:tcPr>
            <w:tcW w:w="9641" w:type="dxa"/>
            <w:gridSpan w:val="9"/>
            <w:tcBorders>
              <w:left w:val="single" w:sz="4" w:space="0" w:color="auto"/>
              <w:right w:val="single" w:sz="4" w:space="0" w:color="auto"/>
            </w:tcBorders>
          </w:tcPr>
          <w:p w14:paraId="6EA16C97" w14:textId="77777777" w:rsidR="006D704C" w:rsidRDefault="006D704C" w:rsidP="000A272E">
            <w:pPr>
              <w:pStyle w:val="CRCoverPage"/>
              <w:spacing w:after="0"/>
              <w:rPr>
                <w:noProof/>
              </w:rPr>
            </w:pPr>
          </w:p>
        </w:tc>
      </w:tr>
      <w:tr w:rsidR="006D704C" w14:paraId="27B061FE" w14:textId="77777777" w:rsidTr="000A272E">
        <w:tc>
          <w:tcPr>
            <w:tcW w:w="9641" w:type="dxa"/>
            <w:gridSpan w:val="9"/>
            <w:tcBorders>
              <w:top w:val="single" w:sz="4" w:space="0" w:color="auto"/>
            </w:tcBorders>
          </w:tcPr>
          <w:p w14:paraId="5DD0A0A9" w14:textId="77777777" w:rsidR="006D704C" w:rsidRPr="00F25D98" w:rsidRDefault="006D704C" w:rsidP="000A272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0A272E">
        <w:tc>
          <w:tcPr>
            <w:tcW w:w="9641" w:type="dxa"/>
            <w:gridSpan w:val="9"/>
          </w:tcPr>
          <w:p w14:paraId="34AC04A5" w14:textId="77777777" w:rsidR="006D704C" w:rsidRDefault="006D704C" w:rsidP="000A272E">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0A272E">
        <w:tc>
          <w:tcPr>
            <w:tcW w:w="2835" w:type="dxa"/>
          </w:tcPr>
          <w:p w14:paraId="07DF89E6" w14:textId="77777777" w:rsidR="006D704C" w:rsidRDefault="006D704C" w:rsidP="000A272E">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0A27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0A272E">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0A27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0A272E">
            <w:pPr>
              <w:pStyle w:val="CRCoverPage"/>
              <w:spacing w:after="0"/>
              <w:jc w:val="center"/>
              <w:rPr>
                <w:b/>
                <w:caps/>
                <w:noProof/>
              </w:rPr>
            </w:pPr>
            <w:r>
              <w:rPr>
                <w:b/>
                <w:caps/>
                <w:noProof/>
              </w:rPr>
              <w:t>X</w:t>
            </w:r>
          </w:p>
        </w:tc>
        <w:tc>
          <w:tcPr>
            <w:tcW w:w="2126" w:type="dxa"/>
          </w:tcPr>
          <w:p w14:paraId="2477EAAA" w14:textId="77777777" w:rsidR="006D704C" w:rsidRDefault="006D704C" w:rsidP="000A27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0A272E">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0A27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0A272E">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0A272E">
        <w:tc>
          <w:tcPr>
            <w:tcW w:w="9640" w:type="dxa"/>
            <w:gridSpan w:val="11"/>
          </w:tcPr>
          <w:p w14:paraId="0B0D64AF" w14:textId="77777777" w:rsidR="006D704C" w:rsidRDefault="006D704C" w:rsidP="000A272E">
            <w:pPr>
              <w:pStyle w:val="CRCoverPage"/>
              <w:spacing w:after="0"/>
              <w:rPr>
                <w:noProof/>
                <w:sz w:val="8"/>
                <w:szCs w:val="8"/>
              </w:rPr>
            </w:pPr>
          </w:p>
        </w:tc>
      </w:tr>
      <w:tr w:rsidR="006D704C" w14:paraId="45E54AD8" w14:textId="77777777" w:rsidTr="000A272E">
        <w:tc>
          <w:tcPr>
            <w:tcW w:w="1843" w:type="dxa"/>
            <w:tcBorders>
              <w:top w:val="single" w:sz="4" w:space="0" w:color="auto"/>
              <w:left w:val="single" w:sz="4" w:space="0" w:color="auto"/>
            </w:tcBorders>
          </w:tcPr>
          <w:p w14:paraId="6A0EF488" w14:textId="77777777" w:rsidR="006D704C" w:rsidRDefault="006D704C" w:rsidP="000A27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36AD5535" w:rsidR="006D704C" w:rsidRDefault="003B339B" w:rsidP="008178E6">
            <w:pPr>
              <w:pStyle w:val="CRCoverPage"/>
              <w:spacing w:after="0"/>
              <w:ind w:left="100"/>
              <w:rPr>
                <w:noProof/>
              </w:rPr>
            </w:pPr>
            <w:r>
              <w:t>Corrections on</w:t>
            </w:r>
            <w:r w:rsidR="006D704C">
              <w:t xml:space="preserve"> </w:t>
            </w:r>
            <w:r w:rsidR="008178E6">
              <w:t>Positioning</w:t>
            </w:r>
          </w:p>
        </w:tc>
      </w:tr>
      <w:tr w:rsidR="006D704C" w14:paraId="58F1DBA7" w14:textId="77777777" w:rsidTr="000A272E">
        <w:tc>
          <w:tcPr>
            <w:tcW w:w="1843" w:type="dxa"/>
            <w:tcBorders>
              <w:left w:val="single" w:sz="4" w:space="0" w:color="auto"/>
            </w:tcBorders>
          </w:tcPr>
          <w:p w14:paraId="087522B4" w14:textId="77777777" w:rsidR="006D704C" w:rsidRDefault="006D704C" w:rsidP="000A272E">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0A272E">
            <w:pPr>
              <w:pStyle w:val="CRCoverPage"/>
              <w:spacing w:after="0"/>
              <w:rPr>
                <w:noProof/>
                <w:sz w:val="8"/>
                <w:szCs w:val="8"/>
              </w:rPr>
            </w:pPr>
          </w:p>
        </w:tc>
      </w:tr>
      <w:tr w:rsidR="006D704C" w14:paraId="4E8699AA" w14:textId="77777777" w:rsidTr="000A272E">
        <w:tc>
          <w:tcPr>
            <w:tcW w:w="1843" w:type="dxa"/>
            <w:tcBorders>
              <w:left w:val="single" w:sz="4" w:space="0" w:color="auto"/>
            </w:tcBorders>
          </w:tcPr>
          <w:p w14:paraId="51848DDA" w14:textId="77777777" w:rsidR="006D704C" w:rsidRDefault="006D704C" w:rsidP="000A27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0A272E">
            <w:pPr>
              <w:pStyle w:val="CRCoverPage"/>
              <w:spacing w:after="0"/>
              <w:ind w:left="100"/>
              <w:rPr>
                <w:noProof/>
              </w:rPr>
            </w:pPr>
            <w:r>
              <w:rPr>
                <w:noProof/>
              </w:rPr>
              <w:t>Samsung</w:t>
            </w:r>
          </w:p>
        </w:tc>
      </w:tr>
      <w:tr w:rsidR="006D704C" w14:paraId="6CFE8176" w14:textId="77777777" w:rsidTr="000A272E">
        <w:tc>
          <w:tcPr>
            <w:tcW w:w="1843" w:type="dxa"/>
            <w:tcBorders>
              <w:left w:val="single" w:sz="4" w:space="0" w:color="auto"/>
            </w:tcBorders>
          </w:tcPr>
          <w:p w14:paraId="1CC1DB43" w14:textId="77777777" w:rsidR="006D704C" w:rsidRDefault="006D704C" w:rsidP="000A27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7B3B7F79" w:rsidR="006D704C" w:rsidRDefault="006D704C" w:rsidP="000A272E">
            <w:pPr>
              <w:pStyle w:val="CRCoverPage"/>
              <w:spacing w:after="0"/>
              <w:ind w:left="100"/>
              <w:rPr>
                <w:noProof/>
              </w:rPr>
            </w:pPr>
          </w:p>
        </w:tc>
      </w:tr>
      <w:tr w:rsidR="006D704C" w14:paraId="7D99E11E" w14:textId="77777777" w:rsidTr="000A272E">
        <w:tc>
          <w:tcPr>
            <w:tcW w:w="1843" w:type="dxa"/>
            <w:tcBorders>
              <w:left w:val="single" w:sz="4" w:space="0" w:color="auto"/>
            </w:tcBorders>
          </w:tcPr>
          <w:p w14:paraId="7AB98A7E" w14:textId="77777777" w:rsidR="006D704C" w:rsidRDefault="006D704C" w:rsidP="000A272E">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0A272E">
            <w:pPr>
              <w:pStyle w:val="CRCoverPage"/>
              <w:spacing w:after="0"/>
              <w:rPr>
                <w:noProof/>
                <w:sz w:val="8"/>
                <w:szCs w:val="8"/>
              </w:rPr>
            </w:pPr>
          </w:p>
        </w:tc>
      </w:tr>
      <w:tr w:rsidR="006D704C" w14:paraId="2A03FABB" w14:textId="77777777" w:rsidTr="000A272E">
        <w:tc>
          <w:tcPr>
            <w:tcW w:w="1843" w:type="dxa"/>
            <w:tcBorders>
              <w:left w:val="single" w:sz="4" w:space="0" w:color="auto"/>
            </w:tcBorders>
          </w:tcPr>
          <w:p w14:paraId="135E2759" w14:textId="77777777" w:rsidR="006D704C" w:rsidRDefault="006D704C" w:rsidP="000A272E">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561AC31A" w:rsidR="006D704C" w:rsidRDefault="008178E6" w:rsidP="000A272E">
            <w:pPr>
              <w:pStyle w:val="CRCoverPage"/>
              <w:spacing w:after="0"/>
              <w:ind w:left="100"/>
              <w:rPr>
                <w:noProof/>
              </w:rPr>
            </w:pPr>
            <w:r>
              <w:t>NR_pos</w:t>
            </w:r>
            <w:r w:rsidRPr="00602301">
              <w:t>-Core</w:t>
            </w:r>
          </w:p>
        </w:tc>
        <w:tc>
          <w:tcPr>
            <w:tcW w:w="567" w:type="dxa"/>
            <w:tcBorders>
              <w:left w:val="nil"/>
            </w:tcBorders>
          </w:tcPr>
          <w:p w14:paraId="246C1B51" w14:textId="77777777" w:rsidR="006D704C" w:rsidRDefault="006D704C" w:rsidP="000A272E">
            <w:pPr>
              <w:pStyle w:val="CRCoverPage"/>
              <w:spacing w:after="0"/>
              <w:ind w:right="100"/>
              <w:rPr>
                <w:noProof/>
              </w:rPr>
            </w:pPr>
          </w:p>
        </w:tc>
        <w:tc>
          <w:tcPr>
            <w:tcW w:w="1417" w:type="dxa"/>
            <w:gridSpan w:val="3"/>
            <w:tcBorders>
              <w:left w:val="nil"/>
            </w:tcBorders>
          </w:tcPr>
          <w:p w14:paraId="6260C3B9" w14:textId="77777777" w:rsidR="006D704C" w:rsidRDefault="006D704C" w:rsidP="000A27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148597FE" w:rsidR="006D704C" w:rsidRDefault="003B339B" w:rsidP="000A272E">
            <w:pPr>
              <w:pStyle w:val="CRCoverPage"/>
              <w:spacing w:after="0"/>
              <w:ind w:left="100"/>
              <w:rPr>
                <w:noProof/>
              </w:rPr>
            </w:pPr>
            <w:r>
              <w:t>2020-03</w:t>
            </w:r>
            <w:r w:rsidR="006D704C">
              <w:t>-0</w:t>
            </w:r>
            <w:r w:rsidR="00067E63">
              <w:t>9</w:t>
            </w:r>
          </w:p>
        </w:tc>
      </w:tr>
      <w:tr w:rsidR="006D704C" w14:paraId="511D0055" w14:textId="77777777" w:rsidTr="000A272E">
        <w:tc>
          <w:tcPr>
            <w:tcW w:w="1843" w:type="dxa"/>
            <w:tcBorders>
              <w:left w:val="single" w:sz="4" w:space="0" w:color="auto"/>
            </w:tcBorders>
          </w:tcPr>
          <w:p w14:paraId="75B6A1CF" w14:textId="77777777" w:rsidR="006D704C" w:rsidRDefault="006D704C" w:rsidP="000A272E">
            <w:pPr>
              <w:pStyle w:val="CRCoverPage"/>
              <w:spacing w:after="0"/>
              <w:rPr>
                <w:b/>
                <w:i/>
                <w:noProof/>
                <w:sz w:val="8"/>
                <w:szCs w:val="8"/>
              </w:rPr>
            </w:pPr>
          </w:p>
        </w:tc>
        <w:tc>
          <w:tcPr>
            <w:tcW w:w="1986" w:type="dxa"/>
            <w:gridSpan w:val="4"/>
          </w:tcPr>
          <w:p w14:paraId="7A6A8625" w14:textId="77777777" w:rsidR="006D704C" w:rsidRDefault="006D704C" w:rsidP="000A272E">
            <w:pPr>
              <w:pStyle w:val="CRCoverPage"/>
              <w:spacing w:after="0"/>
              <w:rPr>
                <w:noProof/>
                <w:sz w:val="8"/>
                <w:szCs w:val="8"/>
              </w:rPr>
            </w:pPr>
          </w:p>
        </w:tc>
        <w:tc>
          <w:tcPr>
            <w:tcW w:w="2267" w:type="dxa"/>
            <w:gridSpan w:val="2"/>
          </w:tcPr>
          <w:p w14:paraId="63A934B2" w14:textId="77777777" w:rsidR="006D704C" w:rsidRDefault="006D704C" w:rsidP="000A272E">
            <w:pPr>
              <w:pStyle w:val="CRCoverPage"/>
              <w:spacing w:after="0"/>
              <w:rPr>
                <w:noProof/>
                <w:sz w:val="8"/>
                <w:szCs w:val="8"/>
              </w:rPr>
            </w:pPr>
          </w:p>
        </w:tc>
        <w:tc>
          <w:tcPr>
            <w:tcW w:w="1417" w:type="dxa"/>
            <w:gridSpan w:val="3"/>
          </w:tcPr>
          <w:p w14:paraId="6D578939" w14:textId="77777777" w:rsidR="006D704C" w:rsidRDefault="006D704C" w:rsidP="000A272E">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0A272E">
            <w:pPr>
              <w:pStyle w:val="CRCoverPage"/>
              <w:spacing w:after="0"/>
              <w:rPr>
                <w:noProof/>
                <w:sz w:val="8"/>
                <w:szCs w:val="8"/>
              </w:rPr>
            </w:pPr>
          </w:p>
        </w:tc>
      </w:tr>
      <w:tr w:rsidR="006D704C" w14:paraId="1E82A0AA" w14:textId="77777777" w:rsidTr="000A272E">
        <w:trPr>
          <w:cantSplit/>
        </w:trPr>
        <w:tc>
          <w:tcPr>
            <w:tcW w:w="1843" w:type="dxa"/>
            <w:tcBorders>
              <w:left w:val="single" w:sz="4" w:space="0" w:color="auto"/>
            </w:tcBorders>
          </w:tcPr>
          <w:p w14:paraId="60A28B41" w14:textId="77777777" w:rsidR="006D704C" w:rsidRDefault="006D704C" w:rsidP="000A272E">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0A272E">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0A272E">
            <w:pPr>
              <w:pStyle w:val="CRCoverPage"/>
              <w:spacing w:after="0"/>
              <w:rPr>
                <w:noProof/>
              </w:rPr>
            </w:pPr>
          </w:p>
        </w:tc>
        <w:tc>
          <w:tcPr>
            <w:tcW w:w="1417" w:type="dxa"/>
            <w:gridSpan w:val="3"/>
            <w:tcBorders>
              <w:left w:val="nil"/>
            </w:tcBorders>
          </w:tcPr>
          <w:p w14:paraId="2025FE2C" w14:textId="77777777" w:rsidR="006D704C" w:rsidRDefault="006D704C" w:rsidP="000A27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0A272E">
            <w:pPr>
              <w:pStyle w:val="CRCoverPage"/>
              <w:spacing w:after="0"/>
              <w:ind w:left="100"/>
              <w:rPr>
                <w:noProof/>
              </w:rPr>
            </w:pPr>
            <w:r>
              <w:t>Rel-16</w:t>
            </w:r>
          </w:p>
        </w:tc>
      </w:tr>
      <w:tr w:rsidR="006D704C" w14:paraId="729749AD" w14:textId="77777777" w:rsidTr="000A272E">
        <w:tc>
          <w:tcPr>
            <w:tcW w:w="1843" w:type="dxa"/>
            <w:tcBorders>
              <w:left w:val="single" w:sz="4" w:space="0" w:color="auto"/>
              <w:bottom w:val="single" w:sz="4" w:space="0" w:color="auto"/>
            </w:tcBorders>
          </w:tcPr>
          <w:p w14:paraId="145A68A9" w14:textId="77777777" w:rsidR="006D704C" w:rsidRDefault="006D704C" w:rsidP="000A272E">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0A27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0A27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0A27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0A272E">
        <w:tc>
          <w:tcPr>
            <w:tcW w:w="1843" w:type="dxa"/>
          </w:tcPr>
          <w:p w14:paraId="30F27725" w14:textId="77777777" w:rsidR="006D704C" w:rsidRDefault="006D704C" w:rsidP="000A272E">
            <w:pPr>
              <w:pStyle w:val="CRCoverPage"/>
              <w:spacing w:after="0"/>
              <w:rPr>
                <w:b/>
                <w:i/>
                <w:noProof/>
                <w:sz w:val="8"/>
                <w:szCs w:val="8"/>
              </w:rPr>
            </w:pPr>
          </w:p>
        </w:tc>
        <w:tc>
          <w:tcPr>
            <w:tcW w:w="7797" w:type="dxa"/>
            <w:gridSpan w:val="10"/>
          </w:tcPr>
          <w:p w14:paraId="60D1A5AC" w14:textId="77777777" w:rsidR="006D704C" w:rsidRDefault="006D704C" w:rsidP="000A272E">
            <w:pPr>
              <w:pStyle w:val="CRCoverPage"/>
              <w:spacing w:after="0"/>
              <w:rPr>
                <w:noProof/>
                <w:sz w:val="8"/>
                <w:szCs w:val="8"/>
              </w:rPr>
            </w:pPr>
          </w:p>
        </w:tc>
      </w:tr>
      <w:tr w:rsidR="006D704C" w14:paraId="4D31B40C" w14:textId="77777777" w:rsidTr="000A272E">
        <w:tc>
          <w:tcPr>
            <w:tcW w:w="2694" w:type="dxa"/>
            <w:gridSpan w:val="2"/>
            <w:tcBorders>
              <w:top w:val="single" w:sz="4" w:space="0" w:color="auto"/>
              <w:left w:val="single" w:sz="4" w:space="0" w:color="auto"/>
            </w:tcBorders>
          </w:tcPr>
          <w:p w14:paraId="1F465589" w14:textId="77777777" w:rsidR="006D704C" w:rsidRDefault="006D704C" w:rsidP="000A27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129A2" w14:textId="77777777" w:rsidR="00DD3624" w:rsidRDefault="00DD3624" w:rsidP="008178E6">
            <w:pPr>
              <w:pStyle w:val="CRCoverPage"/>
              <w:spacing w:after="0"/>
              <w:ind w:left="104"/>
              <w:rPr>
                <w:lang w:eastAsia="zh-CN"/>
              </w:rPr>
            </w:pPr>
            <w:r>
              <w:rPr>
                <w:noProof/>
              </w:rPr>
              <w:t>The following update and clarification are required</w:t>
            </w:r>
            <w:r>
              <w:rPr>
                <w:lang w:eastAsia="zh-CN"/>
              </w:rPr>
              <w:t xml:space="preserve"> </w:t>
            </w:r>
          </w:p>
          <w:p w14:paraId="430916DC" w14:textId="550EA871" w:rsidR="002B3904" w:rsidRDefault="002B3904" w:rsidP="002B3904">
            <w:pPr>
              <w:pStyle w:val="CRCoverPage"/>
              <w:numPr>
                <w:ilvl w:val="0"/>
                <w:numId w:val="24"/>
              </w:numPr>
              <w:spacing w:after="0"/>
              <w:rPr>
                <w:noProof/>
              </w:rPr>
            </w:pPr>
            <w:r>
              <w:rPr>
                <w:noProof/>
              </w:rPr>
              <w:t xml:space="preserve">Capture aspects related to DL PRS reception on flexible symbols and the absence of DL PRS reception in case of a measurement gap </w:t>
            </w:r>
            <w:r w:rsidRPr="002B3904">
              <w:rPr>
                <w:rFonts w:eastAsia="Gulim"/>
              </w:rPr>
              <w:t>(</w:t>
            </w:r>
            <w:r w:rsidRPr="002B3904">
              <w:t>[100e-NR-Pos-PHY procedures-0</w:t>
            </w:r>
            <w:r>
              <w:t>2</w:t>
            </w:r>
            <w:r w:rsidRPr="002B3904">
              <w:t>])</w:t>
            </w:r>
          </w:p>
          <w:p w14:paraId="0BBC4806" w14:textId="77777777" w:rsidR="00A44EE1" w:rsidRDefault="00DD3624" w:rsidP="002B3904">
            <w:pPr>
              <w:pStyle w:val="CRCoverPage"/>
              <w:numPr>
                <w:ilvl w:val="0"/>
                <w:numId w:val="24"/>
              </w:numPr>
              <w:spacing w:after="0"/>
              <w:rPr>
                <w:noProof/>
              </w:rPr>
            </w:pPr>
            <w:r w:rsidRPr="002B3904">
              <w:rPr>
                <w:lang w:eastAsia="zh-CN"/>
              </w:rPr>
              <w:t>C</w:t>
            </w:r>
            <w:r w:rsidR="008178E6" w:rsidRPr="002B3904">
              <w:rPr>
                <w:lang w:eastAsia="zh-CN"/>
              </w:rPr>
              <w:t xml:space="preserve">larify that a </w:t>
            </w:r>
            <w:r w:rsidR="008178E6" w:rsidRPr="002B3904">
              <w:rPr>
                <w:rFonts w:hint="eastAsia"/>
                <w:lang w:eastAsia="zh-CN"/>
              </w:rPr>
              <w:t>SS</w:t>
            </w:r>
            <w:r w:rsidR="008178E6" w:rsidRPr="002B3904">
              <w:rPr>
                <w:lang w:eastAsia="zh-CN"/>
              </w:rPr>
              <w:t>/P</w:t>
            </w:r>
            <w:r w:rsidR="008178E6" w:rsidRPr="002B3904">
              <w:rPr>
                <w:rFonts w:hint="eastAsia"/>
                <w:lang w:eastAsia="zh-CN"/>
              </w:rPr>
              <w:t>B</w:t>
            </w:r>
            <w:r w:rsidR="008178E6" w:rsidRPr="002B3904">
              <w:rPr>
                <w:lang w:eastAsia="zh-CN"/>
              </w:rPr>
              <w:t>CH block</w:t>
            </w:r>
            <w:r w:rsidRPr="002B3904">
              <w:rPr>
                <w:lang w:eastAsia="zh-CN"/>
              </w:rPr>
              <w:t xml:space="preserve"> providing the MIB and</w:t>
            </w:r>
            <w:r w:rsidR="008178E6" w:rsidRPr="002B3904">
              <w:rPr>
                <w:lang w:eastAsia="zh-CN"/>
              </w:rPr>
              <w:t xml:space="preserve"> used for SRS power control</w:t>
            </w:r>
            <w:r w:rsidR="008178E6" w:rsidRPr="002B3904">
              <w:rPr>
                <w:rFonts w:hint="eastAsia"/>
                <w:lang w:eastAsia="zh-CN"/>
              </w:rPr>
              <w:t xml:space="preserve"> is </w:t>
            </w:r>
            <w:r w:rsidRPr="002B3904">
              <w:rPr>
                <w:lang w:eastAsia="zh-CN"/>
              </w:rPr>
              <w:t>received on</w:t>
            </w:r>
            <w:r w:rsidR="008178E6" w:rsidRPr="002B3904">
              <w:rPr>
                <w:rFonts w:hint="eastAsia"/>
                <w:lang w:eastAsia="zh-CN"/>
              </w:rPr>
              <w:t xml:space="preserve"> </w:t>
            </w:r>
            <w:r w:rsidRPr="002B3904">
              <w:rPr>
                <w:lang w:eastAsia="zh-CN"/>
              </w:rPr>
              <w:t xml:space="preserve">the </w:t>
            </w:r>
            <w:r w:rsidR="008178E6" w:rsidRPr="002B3904">
              <w:rPr>
                <w:rFonts w:hint="eastAsia"/>
                <w:lang w:eastAsia="zh-CN"/>
              </w:rPr>
              <w:t>serving cell</w:t>
            </w:r>
            <w:r w:rsidR="002B3904" w:rsidRPr="002B3904">
              <w:rPr>
                <w:rFonts w:eastAsia="Gulim"/>
              </w:rPr>
              <w:t xml:space="preserve"> (</w:t>
            </w:r>
            <w:r w:rsidR="002B3904" w:rsidRPr="002B3904">
              <w:t>[100e-NR-Pos-PHY procedures-03])</w:t>
            </w:r>
          </w:p>
          <w:p w14:paraId="684C2B9A" w14:textId="5AC2E08F" w:rsidR="00FC413E" w:rsidRDefault="00FC413E" w:rsidP="002B3904">
            <w:pPr>
              <w:pStyle w:val="CRCoverPage"/>
              <w:numPr>
                <w:ilvl w:val="0"/>
                <w:numId w:val="24"/>
              </w:numPr>
              <w:spacing w:after="0"/>
              <w:rPr>
                <w:noProof/>
              </w:rPr>
            </w:pPr>
            <w:r w:rsidRPr="00FC413E">
              <w:rPr>
                <w:lang w:eastAsia="zh-CN"/>
              </w:rPr>
              <w:t>Clean up the names of DCI formats</w:t>
            </w:r>
            <w:r>
              <w:rPr>
                <w:lang w:eastAsia="zh-CN"/>
              </w:rPr>
              <w:t xml:space="preserve"> in </w:t>
            </w:r>
            <w:r w:rsidR="00F31067">
              <w:rPr>
                <w:lang w:eastAsia="zh-CN"/>
              </w:rPr>
              <w:t xml:space="preserve">Clauses 11.1 and </w:t>
            </w:r>
            <w:r>
              <w:rPr>
                <w:lang w:eastAsia="zh-CN"/>
              </w:rPr>
              <w:t>11.1.1,</w:t>
            </w:r>
            <w:r w:rsidRPr="00FC413E">
              <w:rPr>
                <w:lang w:eastAsia="zh-CN"/>
              </w:rPr>
              <w:t xml:space="preserve"> as there are also the Rel-16 DCI formats 0_2 and 1_2</w:t>
            </w:r>
            <w:r>
              <w:rPr>
                <w:lang w:eastAsia="zh-CN"/>
              </w:rPr>
              <w:t>,</w:t>
            </w:r>
            <w:r w:rsidRPr="00FC413E">
              <w:rPr>
                <w:lang w:eastAsia="zh-CN"/>
              </w:rPr>
              <w:t xml:space="preserve"> and in order to avoid tedious text.</w:t>
            </w:r>
          </w:p>
        </w:tc>
      </w:tr>
      <w:tr w:rsidR="006D704C" w14:paraId="44012DC7" w14:textId="77777777" w:rsidTr="000A272E">
        <w:tc>
          <w:tcPr>
            <w:tcW w:w="2694" w:type="dxa"/>
            <w:gridSpan w:val="2"/>
            <w:tcBorders>
              <w:left w:val="single" w:sz="4" w:space="0" w:color="auto"/>
            </w:tcBorders>
          </w:tcPr>
          <w:p w14:paraId="06D508EE" w14:textId="77777777" w:rsidR="006D704C" w:rsidRDefault="006D704C" w:rsidP="000A272E">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0A272E">
            <w:pPr>
              <w:pStyle w:val="CRCoverPage"/>
              <w:spacing w:after="0"/>
              <w:rPr>
                <w:noProof/>
                <w:sz w:val="8"/>
                <w:szCs w:val="8"/>
              </w:rPr>
            </w:pPr>
          </w:p>
        </w:tc>
      </w:tr>
      <w:tr w:rsidR="006D704C" w14:paraId="36F368F6" w14:textId="77777777" w:rsidTr="000A272E">
        <w:tc>
          <w:tcPr>
            <w:tcW w:w="2694" w:type="dxa"/>
            <w:gridSpan w:val="2"/>
            <w:tcBorders>
              <w:left w:val="single" w:sz="4" w:space="0" w:color="auto"/>
            </w:tcBorders>
          </w:tcPr>
          <w:p w14:paraId="7C45F325" w14:textId="77777777" w:rsidR="006D704C" w:rsidRDefault="006D704C" w:rsidP="000A27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24AA088D" w:rsidR="006D704C" w:rsidRDefault="006E6308" w:rsidP="006E6308">
            <w:pPr>
              <w:pStyle w:val="CRCoverPage"/>
              <w:spacing w:after="0"/>
              <w:ind w:left="100"/>
              <w:rPr>
                <w:noProof/>
              </w:rPr>
            </w:pPr>
            <w:r>
              <w:rPr>
                <w:noProof/>
              </w:rPr>
              <w:t>Implement the above corrections</w:t>
            </w:r>
            <w:r w:rsidR="006D704C">
              <w:rPr>
                <w:noProof/>
              </w:rPr>
              <w:t>.</w:t>
            </w:r>
          </w:p>
        </w:tc>
      </w:tr>
      <w:tr w:rsidR="006D704C" w14:paraId="1BC99458" w14:textId="77777777" w:rsidTr="000A272E">
        <w:tc>
          <w:tcPr>
            <w:tcW w:w="2694" w:type="dxa"/>
            <w:gridSpan w:val="2"/>
            <w:tcBorders>
              <w:left w:val="single" w:sz="4" w:space="0" w:color="auto"/>
            </w:tcBorders>
          </w:tcPr>
          <w:p w14:paraId="330E7458" w14:textId="77777777" w:rsidR="006D704C" w:rsidRDefault="006D704C" w:rsidP="000A272E">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0A272E">
            <w:pPr>
              <w:pStyle w:val="CRCoverPage"/>
              <w:spacing w:after="0"/>
              <w:rPr>
                <w:noProof/>
                <w:sz w:val="8"/>
                <w:szCs w:val="8"/>
              </w:rPr>
            </w:pPr>
          </w:p>
        </w:tc>
      </w:tr>
      <w:tr w:rsidR="006D704C" w14:paraId="304CBFA3" w14:textId="77777777" w:rsidTr="000A272E">
        <w:tc>
          <w:tcPr>
            <w:tcW w:w="2694" w:type="dxa"/>
            <w:gridSpan w:val="2"/>
            <w:tcBorders>
              <w:left w:val="single" w:sz="4" w:space="0" w:color="auto"/>
              <w:bottom w:val="single" w:sz="4" w:space="0" w:color="auto"/>
            </w:tcBorders>
          </w:tcPr>
          <w:p w14:paraId="1F4CB23D" w14:textId="77777777" w:rsidR="006D704C" w:rsidRDefault="006D704C" w:rsidP="000A27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327AFC38" w:rsidR="006D704C" w:rsidRDefault="008178E6" w:rsidP="008178E6">
            <w:pPr>
              <w:pStyle w:val="CRCoverPage"/>
              <w:spacing w:after="0"/>
              <w:ind w:left="100"/>
              <w:rPr>
                <w:noProof/>
              </w:rPr>
            </w:pPr>
            <w:r>
              <w:rPr>
                <w:noProof/>
              </w:rPr>
              <w:t>Ambiguous</w:t>
            </w:r>
            <w:r w:rsidR="007F4C8D">
              <w:rPr>
                <w:noProof/>
              </w:rPr>
              <w:t>/incomplete</w:t>
            </w:r>
            <w:r w:rsidR="00CA28DB">
              <w:rPr>
                <w:noProof/>
              </w:rPr>
              <w:t xml:space="preserve"> support for </w:t>
            </w:r>
            <w:r>
              <w:rPr>
                <w:noProof/>
              </w:rPr>
              <w:t>positioning</w:t>
            </w:r>
            <w:r w:rsidR="006D704C">
              <w:rPr>
                <w:noProof/>
              </w:rPr>
              <w:t>.</w:t>
            </w:r>
          </w:p>
        </w:tc>
      </w:tr>
      <w:tr w:rsidR="006D704C" w14:paraId="1D4C5413" w14:textId="77777777" w:rsidTr="000A272E">
        <w:tc>
          <w:tcPr>
            <w:tcW w:w="2694" w:type="dxa"/>
            <w:gridSpan w:val="2"/>
          </w:tcPr>
          <w:p w14:paraId="0B60AE07" w14:textId="77777777" w:rsidR="006D704C" w:rsidRDefault="006D704C" w:rsidP="000A272E">
            <w:pPr>
              <w:pStyle w:val="CRCoverPage"/>
              <w:spacing w:after="0"/>
              <w:rPr>
                <w:b/>
                <w:i/>
                <w:noProof/>
                <w:sz w:val="8"/>
                <w:szCs w:val="8"/>
              </w:rPr>
            </w:pPr>
          </w:p>
        </w:tc>
        <w:tc>
          <w:tcPr>
            <w:tcW w:w="6946" w:type="dxa"/>
            <w:gridSpan w:val="9"/>
          </w:tcPr>
          <w:p w14:paraId="170105E8" w14:textId="77777777" w:rsidR="006D704C" w:rsidRDefault="006D704C" w:rsidP="000A272E">
            <w:pPr>
              <w:pStyle w:val="CRCoverPage"/>
              <w:spacing w:after="0"/>
              <w:rPr>
                <w:noProof/>
                <w:sz w:val="8"/>
                <w:szCs w:val="8"/>
              </w:rPr>
            </w:pPr>
          </w:p>
        </w:tc>
      </w:tr>
      <w:tr w:rsidR="006D704C" w14:paraId="036B8603" w14:textId="77777777" w:rsidTr="000A272E">
        <w:tc>
          <w:tcPr>
            <w:tcW w:w="2694" w:type="dxa"/>
            <w:gridSpan w:val="2"/>
            <w:tcBorders>
              <w:top w:val="single" w:sz="4" w:space="0" w:color="auto"/>
              <w:left w:val="single" w:sz="4" w:space="0" w:color="auto"/>
            </w:tcBorders>
          </w:tcPr>
          <w:p w14:paraId="144218A0" w14:textId="77777777" w:rsidR="006D704C" w:rsidRDefault="006D704C" w:rsidP="000A27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77E12EFC" w:rsidR="006D704C" w:rsidRDefault="00296556" w:rsidP="007643B2">
            <w:pPr>
              <w:pStyle w:val="CRCoverPage"/>
              <w:spacing w:after="0"/>
              <w:ind w:left="100"/>
              <w:rPr>
                <w:noProof/>
              </w:rPr>
            </w:pPr>
            <w:r>
              <w:rPr>
                <w:noProof/>
              </w:rPr>
              <w:t>7.3.1</w:t>
            </w:r>
            <w:r w:rsidR="00DD3624">
              <w:rPr>
                <w:noProof/>
              </w:rPr>
              <w:t>, 11.1</w:t>
            </w:r>
            <w:r w:rsidR="00441745">
              <w:rPr>
                <w:noProof/>
              </w:rPr>
              <w:t>, 11.1.1</w:t>
            </w:r>
          </w:p>
        </w:tc>
      </w:tr>
      <w:tr w:rsidR="006D704C" w14:paraId="016B1A85" w14:textId="77777777" w:rsidTr="000A272E">
        <w:tc>
          <w:tcPr>
            <w:tcW w:w="2694" w:type="dxa"/>
            <w:gridSpan w:val="2"/>
            <w:tcBorders>
              <w:left w:val="single" w:sz="4" w:space="0" w:color="auto"/>
            </w:tcBorders>
          </w:tcPr>
          <w:p w14:paraId="4F00CBCC" w14:textId="77777777" w:rsidR="006D704C" w:rsidRDefault="006D704C" w:rsidP="000A272E">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0A272E">
            <w:pPr>
              <w:pStyle w:val="CRCoverPage"/>
              <w:spacing w:after="0"/>
              <w:rPr>
                <w:noProof/>
                <w:sz w:val="8"/>
                <w:szCs w:val="8"/>
              </w:rPr>
            </w:pPr>
          </w:p>
        </w:tc>
      </w:tr>
      <w:tr w:rsidR="006D704C" w14:paraId="1862187A" w14:textId="77777777" w:rsidTr="000A272E">
        <w:tc>
          <w:tcPr>
            <w:tcW w:w="2694" w:type="dxa"/>
            <w:gridSpan w:val="2"/>
            <w:tcBorders>
              <w:left w:val="single" w:sz="4" w:space="0" w:color="auto"/>
            </w:tcBorders>
          </w:tcPr>
          <w:p w14:paraId="04E502B6" w14:textId="77777777" w:rsidR="006D704C" w:rsidRDefault="006D704C" w:rsidP="000A27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0A27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0A272E">
            <w:pPr>
              <w:pStyle w:val="CRCoverPage"/>
              <w:spacing w:after="0"/>
              <w:jc w:val="center"/>
              <w:rPr>
                <w:b/>
                <w:caps/>
                <w:noProof/>
              </w:rPr>
            </w:pPr>
            <w:r>
              <w:rPr>
                <w:b/>
                <w:caps/>
                <w:noProof/>
              </w:rPr>
              <w:t>N</w:t>
            </w:r>
          </w:p>
        </w:tc>
        <w:tc>
          <w:tcPr>
            <w:tcW w:w="2977" w:type="dxa"/>
            <w:gridSpan w:val="4"/>
          </w:tcPr>
          <w:p w14:paraId="4C2FD684" w14:textId="77777777" w:rsidR="006D704C" w:rsidRDefault="006D704C" w:rsidP="000A27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0A272E">
            <w:pPr>
              <w:pStyle w:val="CRCoverPage"/>
              <w:spacing w:after="0"/>
              <w:ind w:left="99"/>
              <w:rPr>
                <w:noProof/>
              </w:rPr>
            </w:pPr>
          </w:p>
        </w:tc>
      </w:tr>
      <w:tr w:rsidR="006D704C" w14:paraId="314D0A5D" w14:textId="77777777" w:rsidTr="000A272E">
        <w:tc>
          <w:tcPr>
            <w:tcW w:w="2694" w:type="dxa"/>
            <w:gridSpan w:val="2"/>
            <w:tcBorders>
              <w:left w:val="single" w:sz="4" w:space="0" w:color="auto"/>
            </w:tcBorders>
          </w:tcPr>
          <w:p w14:paraId="0651B29A" w14:textId="77777777" w:rsidR="006D704C" w:rsidRDefault="006D704C" w:rsidP="000A27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0A27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0A272E">
            <w:pPr>
              <w:pStyle w:val="CRCoverPage"/>
              <w:spacing w:after="0"/>
              <w:jc w:val="center"/>
              <w:rPr>
                <w:b/>
                <w:caps/>
                <w:noProof/>
              </w:rPr>
            </w:pPr>
          </w:p>
        </w:tc>
        <w:tc>
          <w:tcPr>
            <w:tcW w:w="2977" w:type="dxa"/>
            <w:gridSpan w:val="4"/>
          </w:tcPr>
          <w:p w14:paraId="569C1B57" w14:textId="77777777" w:rsidR="006D704C" w:rsidRDefault="006D704C" w:rsidP="000A27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537730AC" w:rsidR="006D704C" w:rsidRDefault="00296556" w:rsidP="000A272E">
            <w:pPr>
              <w:pStyle w:val="CRCoverPage"/>
              <w:spacing w:after="0"/>
              <w:ind w:left="99"/>
              <w:rPr>
                <w:noProof/>
              </w:rPr>
            </w:pPr>
            <w:r>
              <w:rPr>
                <w:noProof/>
              </w:rPr>
              <w:t>TS 38.211, 38.214, 38.215</w:t>
            </w:r>
          </w:p>
        </w:tc>
      </w:tr>
      <w:tr w:rsidR="006D704C" w14:paraId="4AAA88A6" w14:textId="77777777" w:rsidTr="000A272E">
        <w:tc>
          <w:tcPr>
            <w:tcW w:w="2694" w:type="dxa"/>
            <w:gridSpan w:val="2"/>
            <w:tcBorders>
              <w:left w:val="single" w:sz="4" w:space="0" w:color="auto"/>
            </w:tcBorders>
          </w:tcPr>
          <w:p w14:paraId="739354B1" w14:textId="77777777" w:rsidR="006D704C" w:rsidRDefault="006D704C" w:rsidP="000A27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0A272E">
            <w:pPr>
              <w:pStyle w:val="CRCoverPage"/>
              <w:spacing w:after="0"/>
              <w:jc w:val="center"/>
              <w:rPr>
                <w:b/>
                <w:caps/>
                <w:noProof/>
              </w:rPr>
            </w:pPr>
            <w:r>
              <w:rPr>
                <w:b/>
                <w:caps/>
                <w:noProof/>
              </w:rPr>
              <w:t>X</w:t>
            </w:r>
          </w:p>
        </w:tc>
        <w:tc>
          <w:tcPr>
            <w:tcW w:w="2977" w:type="dxa"/>
            <w:gridSpan w:val="4"/>
          </w:tcPr>
          <w:p w14:paraId="07CB77C2" w14:textId="77777777" w:rsidR="006D704C" w:rsidRDefault="006D704C" w:rsidP="000A27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0A272E">
            <w:pPr>
              <w:pStyle w:val="CRCoverPage"/>
              <w:spacing w:after="0"/>
              <w:ind w:left="99"/>
              <w:rPr>
                <w:noProof/>
              </w:rPr>
            </w:pPr>
            <w:r>
              <w:rPr>
                <w:noProof/>
              </w:rPr>
              <w:t xml:space="preserve">TS/TR ... CR ... </w:t>
            </w:r>
          </w:p>
        </w:tc>
      </w:tr>
      <w:tr w:rsidR="006D704C" w14:paraId="1AD45410" w14:textId="77777777" w:rsidTr="000A272E">
        <w:tc>
          <w:tcPr>
            <w:tcW w:w="2694" w:type="dxa"/>
            <w:gridSpan w:val="2"/>
            <w:tcBorders>
              <w:left w:val="single" w:sz="4" w:space="0" w:color="auto"/>
            </w:tcBorders>
          </w:tcPr>
          <w:p w14:paraId="0B492BD0" w14:textId="77777777" w:rsidR="006D704C" w:rsidRDefault="006D704C" w:rsidP="000A27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0A272E">
            <w:pPr>
              <w:pStyle w:val="CRCoverPage"/>
              <w:spacing w:after="0"/>
              <w:jc w:val="center"/>
              <w:rPr>
                <w:b/>
                <w:caps/>
                <w:noProof/>
              </w:rPr>
            </w:pPr>
            <w:r>
              <w:rPr>
                <w:b/>
                <w:caps/>
                <w:noProof/>
              </w:rPr>
              <w:t>X</w:t>
            </w:r>
          </w:p>
        </w:tc>
        <w:tc>
          <w:tcPr>
            <w:tcW w:w="2977" w:type="dxa"/>
            <w:gridSpan w:val="4"/>
          </w:tcPr>
          <w:p w14:paraId="3B3B387B" w14:textId="77777777" w:rsidR="006D704C" w:rsidRDefault="006D704C" w:rsidP="000A27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0A272E">
            <w:pPr>
              <w:pStyle w:val="CRCoverPage"/>
              <w:spacing w:after="0"/>
              <w:ind w:left="99"/>
              <w:rPr>
                <w:noProof/>
              </w:rPr>
            </w:pPr>
            <w:r>
              <w:rPr>
                <w:noProof/>
              </w:rPr>
              <w:t xml:space="preserve">TS/TR ... CR ... </w:t>
            </w:r>
          </w:p>
        </w:tc>
      </w:tr>
      <w:tr w:rsidR="006D704C" w14:paraId="632618FB" w14:textId="77777777" w:rsidTr="000A272E">
        <w:tc>
          <w:tcPr>
            <w:tcW w:w="2694" w:type="dxa"/>
            <w:gridSpan w:val="2"/>
            <w:tcBorders>
              <w:left w:val="single" w:sz="4" w:space="0" w:color="auto"/>
            </w:tcBorders>
          </w:tcPr>
          <w:p w14:paraId="5EA9ABAC" w14:textId="77777777" w:rsidR="006D704C" w:rsidRDefault="006D704C" w:rsidP="000A272E">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0A272E">
            <w:pPr>
              <w:pStyle w:val="CRCoverPage"/>
              <w:spacing w:after="0"/>
              <w:rPr>
                <w:noProof/>
              </w:rPr>
            </w:pPr>
          </w:p>
        </w:tc>
      </w:tr>
      <w:tr w:rsidR="006D704C" w14:paraId="0EE3188D" w14:textId="77777777" w:rsidTr="000A272E">
        <w:tc>
          <w:tcPr>
            <w:tcW w:w="2694" w:type="dxa"/>
            <w:gridSpan w:val="2"/>
            <w:tcBorders>
              <w:left w:val="single" w:sz="4" w:space="0" w:color="auto"/>
              <w:bottom w:val="single" w:sz="4" w:space="0" w:color="auto"/>
            </w:tcBorders>
          </w:tcPr>
          <w:p w14:paraId="479944FA" w14:textId="77777777" w:rsidR="006D704C" w:rsidRDefault="006D704C" w:rsidP="000A27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77777777" w:rsidR="006D704C" w:rsidRDefault="006D704C" w:rsidP="000A272E">
            <w:pPr>
              <w:pStyle w:val="CRCoverPage"/>
              <w:spacing w:after="0"/>
              <w:ind w:left="100"/>
              <w:rPr>
                <w:noProof/>
              </w:rPr>
            </w:pPr>
          </w:p>
        </w:tc>
      </w:tr>
      <w:tr w:rsidR="006D704C" w:rsidRPr="008863B9" w14:paraId="7DD37925" w14:textId="77777777" w:rsidTr="000A272E">
        <w:tc>
          <w:tcPr>
            <w:tcW w:w="2694" w:type="dxa"/>
            <w:gridSpan w:val="2"/>
            <w:tcBorders>
              <w:top w:val="single" w:sz="4" w:space="0" w:color="auto"/>
              <w:bottom w:val="single" w:sz="4" w:space="0" w:color="auto"/>
            </w:tcBorders>
          </w:tcPr>
          <w:p w14:paraId="3931A221" w14:textId="77777777" w:rsidR="006D704C" w:rsidRPr="008863B9" w:rsidRDefault="006D704C" w:rsidP="000A27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0A272E">
            <w:pPr>
              <w:pStyle w:val="CRCoverPage"/>
              <w:spacing w:after="0"/>
              <w:ind w:left="100"/>
              <w:rPr>
                <w:noProof/>
                <w:sz w:val="8"/>
                <w:szCs w:val="8"/>
              </w:rPr>
            </w:pPr>
          </w:p>
        </w:tc>
      </w:tr>
      <w:tr w:rsidR="006D704C" w14:paraId="2A7D29B4" w14:textId="77777777" w:rsidTr="000A272E">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0A27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4A0A7ED8" w:rsidR="006D704C" w:rsidRDefault="006D704C" w:rsidP="000A272E">
            <w:pPr>
              <w:pStyle w:val="CRCoverPage"/>
              <w:spacing w:after="0"/>
              <w:ind w:left="100"/>
              <w:rPr>
                <w:noProof/>
              </w:rPr>
            </w:pPr>
          </w:p>
        </w:tc>
      </w:tr>
    </w:tbl>
    <w:p w14:paraId="1EB5B5AF" w14:textId="77777777" w:rsidR="006D704C" w:rsidRDefault="006D704C" w:rsidP="006D704C">
      <w:pPr>
        <w:pStyle w:val="CRCoverPage"/>
        <w:spacing w:after="0"/>
        <w:rPr>
          <w:noProof/>
          <w:sz w:val="8"/>
          <w:szCs w:val="8"/>
        </w:rPr>
      </w:pPr>
    </w:p>
    <w:p w14:paraId="3C07C581" w14:textId="77777777" w:rsidR="006D704C" w:rsidRDefault="006D704C" w:rsidP="006D704C"/>
    <w:p w14:paraId="71A659B3" w14:textId="77777777" w:rsidR="008360D8" w:rsidRDefault="008360D8" w:rsidP="008360D8"/>
    <w:p w14:paraId="15CC23D0" w14:textId="77777777" w:rsidR="008360D8" w:rsidRDefault="008360D8" w:rsidP="008360D8"/>
    <w:p w14:paraId="0792437B" w14:textId="282CBD57" w:rsidR="00444DCF" w:rsidRDefault="00444DCF">
      <w:pPr>
        <w:spacing w:after="0"/>
        <w:rPr>
          <w:rFonts w:ascii="Arial" w:hAnsi="Arial"/>
          <w:sz w:val="28"/>
        </w:rPr>
      </w:pPr>
      <w:bookmarkStart w:id="5" w:name="_Ref500079796"/>
      <w:bookmarkStart w:id="6" w:name="_Toc12021450"/>
      <w:bookmarkStart w:id="7" w:name="_Toc20311562"/>
      <w:bookmarkStart w:id="8" w:name="_Toc26719387"/>
      <w:bookmarkStart w:id="9" w:name="_Toc29894818"/>
      <w:bookmarkStart w:id="10" w:name="_Toc29899117"/>
      <w:bookmarkStart w:id="11" w:name="_Toc29899535"/>
      <w:bookmarkStart w:id="12" w:name="_Toc29917272"/>
      <w:bookmarkEnd w:id="0"/>
      <w:bookmarkEnd w:id="1"/>
      <w:r>
        <w:br w:type="page"/>
      </w:r>
    </w:p>
    <w:p w14:paraId="42A7FD2A" w14:textId="34E31B12" w:rsidR="00296556" w:rsidRPr="00B916EC" w:rsidRDefault="00296556" w:rsidP="00296556">
      <w:pPr>
        <w:pStyle w:val="Heading3"/>
      </w:pPr>
      <w:r w:rsidRPr="00B916EC">
        <w:lastRenderedPageBreak/>
        <w:t>7.3.1</w:t>
      </w:r>
      <w:r w:rsidRPr="00B916EC">
        <w:tab/>
        <w:t>UE behaviour</w:t>
      </w:r>
      <w:bookmarkEnd w:id="5"/>
      <w:bookmarkEnd w:id="6"/>
      <w:bookmarkEnd w:id="7"/>
      <w:bookmarkEnd w:id="8"/>
      <w:bookmarkEnd w:id="9"/>
      <w:bookmarkEnd w:id="10"/>
      <w:bookmarkEnd w:id="11"/>
      <w:bookmarkEnd w:id="12"/>
    </w:p>
    <w:p w14:paraId="0542AF81" w14:textId="77777777" w:rsidR="00296556" w:rsidRDefault="00296556" w:rsidP="00296556">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1796BAAA" w14:textId="77777777" w:rsidR="00296556" w:rsidRPr="00B916EC" w:rsidRDefault="00296556" w:rsidP="00296556">
      <w:r w:rsidRPr="00B916EC">
        <w:t>If a UE transmits SRS</w:t>
      </w:r>
      <w:r>
        <w:t xml:space="preserve"> based on a configuration by </w:t>
      </w:r>
      <w:r w:rsidRPr="0096519C">
        <w:t xml:space="preserve">IE </w:t>
      </w:r>
      <w:r w:rsidRPr="0096519C">
        <w:rPr>
          <w:i/>
        </w:rPr>
        <w:t>SRS-</w:t>
      </w:r>
      <w:r>
        <w:rPr>
          <w:i/>
        </w:rPr>
        <w:t>Positioning-</w:t>
      </w:r>
      <w:r w:rsidRPr="0096519C">
        <w:rPr>
          <w:i/>
        </w:rPr>
        <w:t xml:space="preserve">Config </w:t>
      </w:r>
      <w:r w:rsidRPr="00B916EC">
        <w:t xml:space="preserve">on </w:t>
      </w:r>
      <w:r>
        <w:t xml:space="preserve">active </w:t>
      </w:r>
      <w:r>
        <w:rPr>
          <w:lang w:val="en-US"/>
        </w:rPr>
        <w:t xml:space="preserve">UL BWP </w:t>
      </w:r>
      <m:oMath>
        <m:r>
          <w:rPr>
            <w:rFonts w:ascii="Cambria Math" w:eastAsia="MS Mincho" w:hAnsi="Cambria Math"/>
            <w:lang w:eastAsia="ja-JP"/>
          </w:rPr>
          <m:t>b</m:t>
        </m:r>
      </m:oMath>
      <w:r>
        <w:rPr>
          <w:iCs/>
          <w:lang w:val="en-US"/>
        </w:rPr>
        <w:t xml:space="preserve"> </w:t>
      </w:r>
      <w:r>
        <w:rPr>
          <w:lang w:val="en-US"/>
        </w:rPr>
        <w:t>of</w:t>
      </w:r>
      <w:r w:rsidRPr="00B916EC">
        <w:rPr>
          <w:lang w:val="en-US"/>
        </w:rPr>
        <w:t xml:space="preserve"> </w:t>
      </w:r>
      <w:r w:rsidRPr="00B916EC">
        <w:t xml:space="preserve">carrier </w:t>
      </w:r>
      <m:oMath>
        <m:r>
          <w:rPr>
            <w:rFonts w:ascii="Cambria Math" w:eastAsia="MS Mincho" w:hAnsi="Cambria Math"/>
            <w:lang w:eastAsia="ja-JP"/>
          </w:rPr>
          <m:t>f</m:t>
        </m:r>
      </m:oMath>
      <w:r w:rsidRPr="00B916EC">
        <w:rPr>
          <w:iCs/>
        </w:rPr>
        <w:t xml:space="preserve"> of</w:t>
      </w:r>
      <w:r w:rsidRPr="00B916EC">
        <w:t xml:space="preserve"> serving cell </w:t>
      </w:r>
      <m:oMath>
        <m:r>
          <w:rPr>
            <w:rFonts w:ascii="Cambria Math" w:eastAsia="MS Mincho" w:hAnsi="Cambria Math"/>
            <w:lang w:eastAsia="ja-JP"/>
          </w:rPr>
          <m:t>c</m:t>
        </m:r>
      </m:oMath>
      <w:r w:rsidRPr="00B916EC">
        <w:t>, the UE determine</w:t>
      </w:r>
      <w:r>
        <w:t>s</w:t>
      </w:r>
      <w:r w:rsidRPr="00B916EC">
        <w:t xml:space="preserve"> the SRS transmission power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B916EC">
        <w:t xml:space="preserve"> in SRS transmission </w:t>
      </w:r>
      <w:r>
        <w:t>occasion</w:t>
      </w:r>
      <w:r w:rsidRPr="00B916EC">
        <w:t xml:space="preserve"> </w:t>
      </w:r>
      <m:oMath>
        <m:r>
          <w:rPr>
            <w:rFonts w:ascii="Cambria Math" w:hAnsi="Cambria Math"/>
          </w:rPr>
          <m:t>i</m:t>
        </m:r>
      </m:oMath>
      <w:r w:rsidRPr="00B916EC">
        <w:rPr>
          <w:iCs/>
        </w:rPr>
        <w:t xml:space="preserve"> </w:t>
      </w:r>
      <w:r w:rsidRPr="00B916EC">
        <w:t xml:space="preserve">as </w:t>
      </w:r>
    </w:p>
    <w:p w14:paraId="0C83C83A" w14:textId="17ABAE60" w:rsidR="00296556" w:rsidRPr="00B916EC" w:rsidRDefault="00296556" w:rsidP="00296556">
      <w:pPr>
        <w:pStyle w:val="EQ"/>
        <w:jc w:val="center"/>
      </w:pPr>
      <w:r>
        <w:rPr>
          <w:position w:val="-32"/>
          <w:lang w:val="en-US"/>
        </w:rPr>
        <w:drawing>
          <wp:inline distT="0" distB="0" distL="0" distR="0" wp14:anchorId="064C92CA" wp14:editId="3C6C0940">
            <wp:extent cx="4600575" cy="466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00575" cy="466725"/>
                    </a:xfrm>
                    <a:prstGeom prst="rect">
                      <a:avLst/>
                    </a:prstGeom>
                    <a:noFill/>
                    <a:ln>
                      <a:noFill/>
                    </a:ln>
                  </pic:spPr>
                </pic:pic>
              </a:graphicData>
            </a:graphic>
          </wp:inline>
        </w:drawing>
      </w:r>
      <w:r w:rsidRPr="00B916EC">
        <w:t xml:space="preserve"> [dBm]</w:t>
      </w:r>
    </w:p>
    <w:p w14:paraId="36A522F3" w14:textId="77777777" w:rsidR="00296556" w:rsidRPr="00B916EC" w:rsidRDefault="00296556" w:rsidP="00296556">
      <w:r w:rsidRPr="00B916EC">
        <w:t>where,</w:t>
      </w:r>
      <w:r>
        <w:t xml:space="preserve"> </w:t>
      </w:r>
    </w:p>
    <w:p w14:paraId="783AA1DC" w14:textId="77777777" w:rsidR="00296556" w:rsidRPr="0071532D" w:rsidRDefault="00296556" w:rsidP="00296556">
      <w:pPr>
        <w:pStyle w:val="B1"/>
        <w:ind w:left="630" w:hanging="346"/>
        <w:rPr>
          <w:lang w:val="en-US"/>
        </w:rPr>
      </w:pPr>
      <w:r w:rsidRPr="00324598">
        <w:t>-</w:t>
      </w:r>
      <w:r w:rsidRPr="00324598">
        <w:tab/>
      </w:r>
      <m:oMath>
        <m:sSub>
          <m:sSubPr>
            <m:ctrlPr>
              <w:rPr>
                <w:rFonts w:ascii="Cambria Math" w:hAnsi="Cambria Math"/>
                <w:i/>
              </w:rPr>
            </m:ctrlPr>
          </m:sSubPr>
          <m:e>
            <m:r>
              <w:rPr>
                <w:rFonts w:ascii="Cambria Math" w:hAnsi="Cambria Math"/>
              </w:rPr>
              <m:t>P</m:t>
            </m:r>
          </m:e>
          <m:sub>
            <m:r>
              <m:rPr>
                <m:sty m:val="p"/>
              </m:rPr>
              <w:rPr>
                <w:rFonts w:ascii="Cambria Math" w:hAnsi="Cambria Math"/>
              </w:rPr>
              <m:t>O,SRS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and </w:t>
      </w:r>
      <m:oMath>
        <m:sSub>
          <m:sSubPr>
            <m:ctrlPr>
              <w:rPr>
                <w:rFonts w:ascii="Cambria Math" w:hAnsi="Cambria Math"/>
                <w:i/>
              </w:rPr>
            </m:ctrlPr>
          </m:sSubPr>
          <m:e>
            <m:r>
              <w:rPr>
                <w:rFonts w:ascii="Cambria Math" w:hAnsi="Cambria Math"/>
              </w:rPr>
              <m:t>α</m:t>
            </m:r>
          </m:e>
          <m:sub>
            <m:r>
              <m:rPr>
                <m:sty m:val="p"/>
              </m:rPr>
              <w:rPr>
                <w:rFonts w:ascii="Cambria Math" w:hAnsi="Cambria Math"/>
              </w:rPr>
              <m:t>O,SRS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r w:rsidRPr="00324598">
        <w:t>are</w:t>
      </w:r>
      <w:r w:rsidRPr="0071532D">
        <w:t xml:space="preserve"> provided by </w:t>
      </w:r>
      <w:r w:rsidRPr="0071532D">
        <w:rPr>
          <w:rFonts w:eastAsia="MS Mincho"/>
          <w:i/>
          <w:lang w:val="en-US"/>
        </w:rPr>
        <w:t>p0</w:t>
      </w:r>
      <w:r w:rsidRPr="0071532D">
        <w:rPr>
          <w:rFonts w:eastAsia="MS Mincho"/>
          <w:lang w:val="en-US"/>
        </w:rPr>
        <w:t xml:space="preserve"> </w:t>
      </w:r>
      <w:r>
        <w:rPr>
          <w:rFonts w:eastAsia="MS Mincho"/>
          <w:lang w:val="en-US"/>
        </w:rPr>
        <w:t>and</w:t>
      </w:r>
      <w:r w:rsidRPr="00324598">
        <w:rPr>
          <w:i/>
          <w:lang w:val="en-US"/>
        </w:rPr>
        <w:t xml:space="preserve"> </w:t>
      </w:r>
      <w:r w:rsidRPr="00F15057">
        <w:rPr>
          <w:i/>
          <w:lang w:val="en-US"/>
        </w:rPr>
        <w:t>alpha</w:t>
      </w:r>
      <w:r w:rsidRPr="00F15057">
        <w:rPr>
          <w:lang w:val="en-US"/>
        </w:rPr>
        <w:t xml:space="preserve"> </w:t>
      </w:r>
      <w:r>
        <w:t>respectively, f</w:t>
      </w:r>
      <w:r w:rsidRPr="0071532D">
        <w:rPr>
          <w:lang w:val="en-US"/>
        </w:rPr>
        <w:t xml:space="preserve">or active UL BWP </w:t>
      </w:r>
      <m:oMath>
        <m:r>
          <w:rPr>
            <w:rFonts w:ascii="Cambria Math" w:eastAsia="MS Mincho" w:hAnsi="Cambria Math"/>
            <w:lang w:eastAsia="ja-JP"/>
          </w:rPr>
          <m:t>b</m:t>
        </m:r>
      </m:oMath>
      <w:r w:rsidRPr="0071532D">
        <w:rPr>
          <w:iCs/>
          <w:lang w:val="en-US"/>
        </w:rPr>
        <w:t xml:space="preserve"> </w:t>
      </w:r>
      <w:r w:rsidRPr="0071532D">
        <w:rPr>
          <w:lang w:val="en-US"/>
        </w:rPr>
        <w:t xml:space="preserve">of </w:t>
      </w:r>
      <w:r w:rsidRPr="0071532D">
        <w:t xml:space="preserve">carrier </w:t>
      </w:r>
      <m:oMath>
        <m:r>
          <w:rPr>
            <w:rFonts w:ascii="Cambria Math" w:eastAsia="MS Mincho" w:hAnsi="Cambria Math"/>
            <w:lang w:eastAsia="ja-JP"/>
          </w:rPr>
          <m:t>f</m:t>
        </m:r>
      </m:oMath>
      <w:r w:rsidRPr="0071532D">
        <w:rPr>
          <w:iCs/>
        </w:rPr>
        <w:t xml:space="preserve"> of</w:t>
      </w:r>
      <w:r w:rsidRPr="0071532D">
        <w:t xml:space="preserve"> serving cell </w:t>
      </w:r>
      <m:oMath>
        <m:r>
          <w:rPr>
            <w:rFonts w:ascii="Cambria Math" w:eastAsia="MS Mincho" w:hAnsi="Cambria Math"/>
            <w:lang w:eastAsia="ja-JP"/>
          </w:rPr>
          <m:t>c</m:t>
        </m:r>
      </m:oMath>
      <w:r>
        <w:rPr>
          <w:lang w:eastAsia="ja-JP"/>
        </w:rPr>
        <w:t>,</w:t>
      </w:r>
      <w:r w:rsidRPr="0071532D">
        <w:t xml:space="preserve"> and </w:t>
      </w:r>
      <w:r w:rsidRPr="0071532D">
        <w:rPr>
          <w:lang w:val="en-US"/>
        </w:rPr>
        <w:t xml:space="preserve">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71532D">
        <w:rPr>
          <w:lang w:val="en-US"/>
        </w:rPr>
        <w:t xml:space="preserve"> </w:t>
      </w:r>
      <w:r>
        <w:rPr>
          <w:lang w:val="en-US"/>
        </w:rPr>
        <w:t>is indicat</w:t>
      </w:r>
      <w:r w:rsidRPr="0071532D">
        <w:rPr>
          <w:lang w:val="en-US"/>
        </w:rPr>
        <w:t xml:space="preserve">ed by </w:t>
      </w:r>
      <w:r w:rsidRPr="0071532D">
        <w:rPr>
          <w:i/>
          <w:lang w:val="en-US"/>
        </w:rPr>
        <w:t xml:space="preserve">SRS-ResourceSetId </w:t>
      </w:r>
      <w:r>
        <w:rPr>
          <w:lang w:val="en-US"/>
        </w:rPr>
        <w:t xml:space="preserve">from </w:t>
      </w:r>
      <w:r w:rsidRPr="00F15057">
        <w:rPr>
          <w:i/>
          <w:lang w:val="en-US"/>
        </w:rPr>
        <w:t>SRS-ResourceSet</w:t>
      </w:r>
      <w:r>
        <w:rPr>
          <w:lang w:val="en-US"/>
        </w:rPr>
        <w:t>, and</w:t>
      </w:r>
    </w:p>
    <w:p w14:paraId="7C60701A" w14:textId="77777777" w:rsidR="00296556" w:rsidRDefault="00296556" w:rsidP="00296556">
      <w:pPr>
        <w:pStyle w:val="B1"/>
        <w:rPr>
          <w:lang w:val="en-US"/>
        </w:rPr>
      </w:pPr>
      <w:r w:rsidRPr="00B06441">
        <w:t>-</w:t>
      </w:r>
      <w:r w:rsidRPr="00B06441">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w:t>
      </w:r>
      <w:r w:rsidRPr="00B06441">
        <w:t xml:space="preserve">is </w:t>
      </w:r>
      <w:r w:rsidRPr="00B06441">
        <w:rPr>
          <w:lang w:val="en-US"/>
        </w:rPr>
        <w:t>a</w:t>
      </w:r>
      <w:r w:rsidRPr="00B06441">
        <w:t xml:space="preserve"> downlink </w:t>
      </w:r>
      <w:r w:rsidRPr="006564DE">
        <w:t xml:space="preserve">pathloss estimate </w:t>
      </w:r>
      <w:r w:rsidRPr="006564DE">
        <w:rPr>
          <w:rFonts w:eastAsia="MS Mincho"/>
        </w:rPr>
        <w:t xml:space="preserve">in dB </w:t>
      </w:r>
      <w:r w:rsidRPr="006564DE">
        <w:t xml:space="preserve">calculated </w:t>
      </w:r>
      <w:r w:rsidRPr="006564DE">
        <w:rPr>
          <w:lang w:val="en-US"/>
        </w:rPr>
        <w:t>by</w:t>
      </w:r>
      <w:r w:rsidRPr="006564DE">
        <w:t xml:space="preserve"> the UE</w:t>
      </w:r>
      <w:r>
        <w:t xml:space="preserve">, </w:t>
      </w:r>
      <w:r w:rsidRPr="006564DE">
        <w:rPr>
          <w:lang w:val="en-US"/>
        </w:rPr>
        <w:t xml:space="preserve">as described </w:t>
      </w:r>
      <w:r w:rsidRPr="00B06441">
        <w:rPr>
          <w:lang w:val="en-US"/>
        </w:rPr>
        <w:t xml:space="preserve">in </w:t>
      </w:r>
      <w:r>
        <w:rPr>
          <w:lang w:val="en-US"/>
        </w:rPr>
        <w:t>Clause</w:t>
      </w:r>
      <w:r w:rsidRPr="00B06441">
        <w:rPr>
          <w:lang w:val="en-US"/>
        </w:rPr>
        <w:t xml:space="preserve"> 7.1.1 </w:t>
      </w:r>
      <w:r>
        <w:rPr>
          <w:lang w:val="en-US"/>
        </w:rPr>
        <w:t>in case of an</w:t>
      </w:r>
      <w:r w:rsidRPr="00B06441">
        <w:rPr>
          <w:lang w:val="en-US"/>
        </w:rPr>
        <w:t xml:space="preserve"> active DL BWP </w:t>
      </w:r>
      <w:r w:rsidRPr="00B916EC">
        <w:rPr>
          <w:iCs/>
        </w:rPr>
        <w:t>of</w:t>
      </w:r>
      <w:r w:rsidRPr="00B916EC">
        <w:t xml:space="preserve"> </w:t>
      </w:r>
      <w:r>
        <w:t xml:space="preserve">a </w:t>
      </w:r>
      <w:r w:rsidRPr="00B916EC">
        <w:t xml:space="preserve">serving cell </w:t>
      </w:r>
      <m:oMath>
        <m:r>
          <w:rPr>
            <w:rFonts w:ascii="Cambria Math" w:eastAsia="MS Mincho" w:hAnsi="Cambria Math"/>
            <w:lang w:eastAsia="ja-JP"/>
          </w:rPr>
          <m:t>c</m:t>
        </m:r>
      </m:oMath>
      <w:r>
        <w:rPr>
          <w:lang w:eastAsia="ja-JP"/>
        </w:rPr>
        <w:t>,</w:t>
      </w:r>
      <w:r w:rsidRPr="006564DE">
        <w:t xml:space="preserve"> </w:t>
      </w:r>
      <w:r w:rsidRPr="006564DE">
        <w:rPr>
          <w:lang w:val="en-US"/>
        </w:rPr>
        <w:t xml:space="preserve">using RS resource indexed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6564DE">
        <w:rPr>
          <w:iCs/>
          <w:lang w:val="en-US"/>
        </w:rPr>
        <w:t xml:space="preserve"> </w:t>
      </w:r>
      <w:r>
        <w:t>in a serving or</w:t>
      </w:r>
      <w:r w:rsidRPr="006564DE">
        <w:t xml:space="preserve"> non-serving cell </w:t>
      </w:r>
      <w:r>
        <w:rPr>
          <w:rFonts w:eastAsia="MS Mincho"/>
          <w:lang w:val="en-US"/>
        </w:rPr>
        <w:t>for</w:t>
      </w:r>
      <w:r w:rsidRPr="00B06441">
        <w:rPr>
          <w:rFonts w:eastAsia="MS Mincho"/>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w:t>
      </w:r>
      <w:r w:rsidRPr="00B06441">
        <w:t>[</w:t>
      </w:r>
      <w:r w:rsidRPr="00B06441">
        <w:rPr>
          <w:lang w:val="en-US"/>
        </w:rPr>
        <w:t>6</w:t>
      </w:r>
      <w:r w:rsidRPr="00B06441">
        <w:t>, TS 38.214]</w:t>
      </w:r>
      <w:r w:rsidRPr="00B06441">
        <w:rPr>
          <w:lang w:val="en-US"/>
        </w:rPr>
        <w:t xml:space="preserve">. </w:t>
      </w:r>
      <w:r>
        <w:rPr>
          <w:lang w:val="en-US"/>
        </w:rPr>
        <w:t>A configuration for</w:t>
      </w:r>
      <w:r w:rsidRPr="00B06441">
        <w:rPr>
          <w:lang w:val="en-US"/>
        </w:rPr>
        <w:t xml:space="preserve"> RS resource index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B06441">
        <w:rPr>
          <w:lang w:val="en-US"/>
        </w:rPr>
        <w:t xml:space="preserve"> </w:t>
      </w:r>
      <w:r>
        <w:rPr>
          <w:lang w:val="en-US"/>
        </w:rPr>
        <w:t>associated with</w:t>
      </w:r>
      <w:r w:rsidRPr="00B06441">
        <w:rPr>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is provided </w:t>
      </w:r>
      <w:r>
        <w:rPr>
          <w:rFonts w:eastAsia="MS Mincho"/>
          <w:lang w:val="en-US"/>
        </w:rPr>
        <w:t>by</w:t>
      </w:r>
      <w:r w:rsidRPr="00B06441">
        <w:rPr>
          <w:lang w:val="en-US"/>
        </w:rPr>
        <w:t xml:space="preserve"> </w:t>
      </w:r>
      <w:r w:rsidRPr="00B06441">
        <w:rPr>
          <w:i/>
        </w:rPr>
        <w:t>pathlossReferenceRS</w:t>
      </w:r>
      <w:r w:rsidRPr="00B06441">
        <w:rPr>
          <w:lang w:val="en-US"/>
        </w:rPr>
        <w:t xml:space="preserve"> </w:t>
      </w:r>
    </w:p>
    <w:p w14:paraId="1AB986F7" w14:textId="77777777" w:rsidR="00296556" w:rsidRDefault="00296556" w:rsidP="00296556">
      <w:pPr>
        <w:pStyle w:val="B2"/>
        <w:rPr>
          <w:lang w:val="en-US"/>
        </w:rPr>
      </w:pPr>
      <w:r>
        <w:t>-</w:t>
      </w:r>
      <w:r>
        <w:tab/>
        <w:t>i</w:t>
      </w:r>
      <w:r w:rsidRPr="00DD5101">
        <w:t xml:space="preserve">f </w:t>
      </w:r>
      <w:r w:rsidRPr="00B06441">
        <w:rPr>
          <w:rFonts w:eastAsia="MS Mincho"/>
          <w:lang w:val="en-US"/>
        </w:rPr>
        <w:t xml:space="preserve">a </w:t>
      </w:r>
      <w:r w:rsidRPr="00B06441">
        <w:rPr>
          <w:i/>
        </w:rPr>
        <w:t>ssb-Index</w:t>
      </w:r>
      <w:r>
        <w:t xml:space="preserve"> is provided</w:t>
      </w:r>
      <w:r w:rsidRPr="00F97BF4">
        <w:rPr>
          <w:rFonts w:asciiTheme="majorBidi" w:hAnsiTheme="majorBidi" w:cstheme="majorBidi"/>
          <w:iCs/>
          <w:lang w:val="en-US"/>
        </w:rPr>
        <w:t>,</w:t>
      </w:r>
      <w:r>
        <w:rPr>
          <w:rFonts w:asciiTheme="majorBidi" w:hAnsiTheme="majorBidi" w:cstheme="majorBidi"/>
          <w:iCs/>
          <w:lang w:val="en-US"/>
        </w:rPr>
        <w:t xml:space="preserve"> </w:t>
      </w:r>
      <w:r w:rsidRPr="00B916EC">
        <w:rPr>
          <w:rFonts w:eastAsia="MS Mincho"/>
          <w:i/>
        </w:rPr>
        <w:t>referenceSignalPower</w:t>
      </w:r>
      <w:r>
        <w:rPr>
          <w:rFonts w:eastAsia="MS Mincho"/>
        </w:rPr>
        <w:t xml:space="preserve"> is provided by </w:t>
      </w:r>
      <w:r w:rsidRPr="003B4338">
        <w:rPr>
          <w:i/>
        </w:rPr>
        <w:t>ss-PBCH-BlockPower</w:t>
      </w:r>
    </w:p>
    <w:p w14:paraId="5A7B6C66" w14:textId="77777777" w:rsidR="00296556" w:rsidRPr="00CF25C3" w:rsidRDefault="00296556" w:rsidP="00296556">
      <w:pPr>
        <w:pStyle w:val="B2"/>
        <w:rPr>
          <w:lang w:val="en-US"/>
        </w:rPr>
      </w:pPr>
      <w:r>
        <w:t>-</w:t>
      </w:r>
      <w:r>
        <w:tab/>
        <w:t>i</w:t>
      </w:r>
      <w:r w:rsidRPr="00DD5101">
        <w:t xml:space="preserve">f </w:t>
      </w:r>
      <w:r w:rsidRPr="00B06441">
        <w:rPr>
          <w:rFonts w:eastAsia="MS Mincho"/>
          <w:lang w:val="en-US"/>
        </w:rPr>
        <w:t xml:space="preserve">a </w:t>
      </w:r>
      <w:r>
        <w:rPr>
          <w:i/>
        </w:rPr>
        <w:t>dl</w:t>
      </w:r>
      <w:r w:rsidRPr="00C20E51">
        <w:rPr>
          <w:i/>
        </w:rPr>
        <w:t>-PRS-ResourceId</w:t>
      </w:r>
      <w:r>
        <w:t xml:space="preserve"> is provided,</w:t>
      </w:r>
      <w:r>
        <w:rPr>
          <w:lang w:val="en-US"/>
        </w:rPr>
        <w:t xml:space="preserve"> </w:t>
      </w:r>
      <w:r w:rsidRPr="00B916EC">
        <w:rPr>
          <w:rFonts w:eastAsia="MS Mincho"/>
          <w:i/>
        </w:rPr>
        <w:t>referenceSignalPower</w:t>
      </w:r>
      <w:r>
        <w:rPr>
          <w:rFonts w:eastAsia="MS Mincho"/>
        </w:rPr>
        <w:t xml:space="preserve"> is provided by </w:t>
      </w:r>
      <w:r w:rsidRPr="00F15057">
        <w:rPr>
          <w:i/>
          <w:lang w:eastAsia="x-none"/>
        </w:rPr>
        <w:t>dl-PRS-ResourcePower</w:t>
      </w:r>
    </w:p>
    <w:p w14:paraId="4BFA6783" w14:textId="658E9374" w:rsidR="00296556" w:rsidRPr="0071532D" w:rsidRDefault="00296556" w:rsidP="00296556">
      <w:pPr>
        <w:pStyle w:val="B1"/>
      </w:pPr>
      <w:r>
        <w:tab/>
        <w:t xml:space="preserve">If the UE 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B916EC">
        <w:rPr>
          <w:iCs/>
        </w:rPr>
        <w:t xml:space="preserve">, </w:t>
      </w:r>
      <w:r>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t xml:space="preserve"> using </w:t>
      </w:r>
      <w:r>
        <w:rPr>
          <w:iCs/>
        </w:rPr>
        <w:t xml:space="preserve">a RS resource obtained from the SS/PBCH block </w:t>
      </w:r>
      <w:ins w:id="13" w:author="Aris Papasakellariou" w:date="2020-03-05T12:59:00Z">
        <w:r w:rsidR="008523ED">
          <w:rPr>
            <w:iCs/>
            <w:lang w:val="en-US"/>
          </w:rPr>
          <w:t xml:space="preserve">of the serving cell </w:t>
        </w:r>
      </w:ins>
      <w:r>
        <w:rPr>
          <w:iCs/>
        </w:rPr>
        <w:t xml:space="preserve">that the UE </w:t>
      </w:r>
      <w:r>
        <w:rPr>
          <w:iCs/>
          <w:lang w:val="en-US"/>
        </w:rPr>
        <w:t xml:space="preserve">uses to </w:t>
      </w:r>
      <w:r w:rsidRPr="00DD5101">
        <w:rPr>
          <w:iCs/>
        </w:rPr>
        <w:t xml:space="preserve">obtain </w:t>
      </w:r>
      <w:r>
        <w:rPr>
          <w:i/>
          <w:lang w:val="en-US"/>
        </w:rPr>
        <w:t>MIB</w:t>
      </w:r>
    </w:p>
    <w:p w14:paraId="6061D9FD" w14:textId="77777777" w:rsidR="00296556" w:rsidRPr="008E602B" w:rsidRDefault="00296556" w:rsidP="00296556">
      <w:pPr>
        <w:pStyle w:val="B1"/>
      </w:pPr>
      <w:r>
        <w:tab/>
        <w:t xml:space="preserve">The UE indicates a capability for a number of </w:t>
      </w:r>
      <w:r w:rsidRPr="00B06441">
        <w:t>pathloss estimate</w:t>
      </w:r>
      <w:r>
        <w:t>s that the UE can simultaneously maintain.</w:t>
      </w:r>
    </w:p>
    <w:p w14:paraId="1833383B" w14:textId="25D925E2" w:rsidR="009B0690" w:rsidRDefault="009B0690" w:rsidP="00296556">
      <w:pPr>
        <w:pStyle w:val="Heading1"/>
        <w:rPr>
          <w:rFonts w:ascii="Times New Roman" w:hAnsi="Times New Roman"/>
          <w:b/>
        </w:rPr>
      </w:pPr>
    </w:p>
    <w:p w14:paraId="0D16F7BE" w14:textId="08F4A98C" w:rsidR="00DD3624" w:rsidRDefault="00DD3624" w:rsidP="00DD3624">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2D19210C" w14:textId="77777777" w:rsidR="00926BCE" w:rsidRDefault="00926BCE" w:rsidP="00DD3624">
      <w:pPr>
        <w:keepNext/>
        <w:keepLines/>
        <w:spacing w:before="180"/>
        <w:ind w:left="1134" w:hanging="1134"/>
        <w:jc w:val="center"/>
        <w:outlineLvl w:val="1"/>
        <w:rPr>
          <w:rFonts w:eastAsia="SimSun"/>
          <w:noProof/>
          <w:color w:val="FF0000"/>
          <w:sz w:val="24"/>
          <w:lang w:eastAsia="zh-CN"/>
        </w:rPr>
      </w:pPr>
    </w:p>
    <w:p w14:paraId="4D16AAFA" w14:textId="77777777" w:rsidR="00926BCE" w:rsidRPr="00B916EC" w:rsidRDefault="00926BCE" w:rsidP="00926BCE">
      <w:pPr>
        <w:pStyle w:val="Heading2"/>
        <w:rPr>
          <w:rFonts w:eastAsia="SimSun"/>
          <w:lang w:eastAsia="zh-CN"/>
        </w:rPr>
      </w:pPr>
      <w:bookmarkStart w:id="14" w:name="_Ref500831375"/>
      <w:bookmarkStart w:id="15" w:name="_Toc12021489"/>
      <w:bookmarkStart w:id="16" w:name="_Toc20311601"/>
      <w:bookmarkStart w:id="17" w:name="_Toc26719426"/>
      <w:bookmarkStart w:id="18" w:name="_Toc29894862"/>
      <w:bookmarkStart w:id="19" w:name="_Toc29899161"/>
      <w:bookmarkStart w:id="20" w:name="_Toc29899579"/>
      <w:bookmarkStart w:id="21" w:name="_Toc29917318"/>
      <w:r w:rsidRPr="00B916EC">
        <w:rPr>
          <w:rFonts w:eastAsia="SimSun"/>
          <w:lang w:eastAsia="zh-CN"/>
        </w:rPr>
        <w:t>11.1</w:t>
      </w:r>
      <w:r w:rsidRPr="00B916EC">
        <w:rPr>
          <w:rFonts w:eastAsia="SimSun"/>
          <w:lang w:eastAsia="zh-CN"/>
        </w:rPr>
        <w:tab/>
        <w:t>Slot configuration</w:t>
      </w:r>
      <w:bookmarkEnd w:id="14"/>
      <w:bookmarkEnd w:id="15"/>
      <w:bookmarkEnd w:id="16"/>
      <w:bookmarkEnd w:id="17"/>
      <w:bookmarkEnd w:id="18"/>
      <w:bookmarkEnd w:id="19"/>
      <w:bookmarkEnd w:id="20"/>
      <w:bookmarkEnd w:id="21"/>
    </w:p>
    <w:p w14:paraId="3576A9B0" w14:textId="77777777" w:rsidR="00441745" w:rsidRDefault="00441745" w:rsidP="00441745">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238C7DBE" w14:textId="77777777" w:rsidR="00926BCE" w:rsidRPr="001322F1" w:rsidRDefault="00926BCE" w:rsidP="00926BCE">
      <w:pPr>
        <w:rPr>
          <w:lang w:val="en-US"/>
        </w:rPr>
      </w:pPr>
      <w:r>
        <w:rPr>
          <w:lang w:val="en-US"/>
        </w:rPr>
        <w:t>If a UE is not configured to monitor PDCCH for DCI format 2_0, f</w:t>
      </w:r>
      <w:r w:rsidRPr="00B916EC">
        <w:t xml:space="preserve">or a set of symbols of a slot that are indicated as flexible by </w:t>
      </w:r>
      <w:r>
        <w:rPr>
          <w:i/>
          <w:lang w:val="en-US"/>
        </w:rPr>
        <w:t>tdd</w:t>
      </w:r>
      <w:r w:rsidRPr="00FE7E1C">
        <w:rPr>
          <w:i/>
          <w:lang w:val="en-US"/>
        </w:rPr>
        <w:t>-</w:t>
      </w:r>
      <w:r w:rsidRPr="00B916EC">
        <w:rPr>
          <w:i/>
        </w:rPr>
        <w:t>UL-DL-</w:t>
      </w:r>
      <w:r>
        <w:rPr>
          <w:i/>
          <w:lang w:val="en-US"/>
        </w:rPr>
        <w:t>C</w:t>
      </w:r>
      <w:r w:rsidRPr="00B916EC">
        <w:rPr>
          <w:i/>
        </w:rPr>
        <w:t>onfiguration</w:t>
      </w:r>
      <w:r>
        <w:rPr>
          <w:i/>
          <w:lang w:val="en-US"/>
        </w:rPr>
        <w:t>C</w:t>
      </w:r>
      <w:r w:rsidRPr="00B916EC">
        <w:rPr>
          <w:i/>
        </w:rPr>
        <w:t>ommon</w:t>
      </w:r>
      <w:r>
        <w:t xml:space="preserve"> and </w:t>
      </w:r>
      <w:r>
        <w:rPr>
          <w:i/>
          <w:lang w:val="en-US"/>
        </w:rPr>
        <w:t>tdd</w:t>
      </w:r>
      <w:r>
        <w:rPr>
          <w:lang w:val="en-US"/>
        </w:rPr>
        <w:t>-</w:t>
      </w:r>
      <w:r w:rsidRPr="00B916EC">
        <w:rPr>
          <w:i/>
        </w:rPr>
        <w:t>UL-DL-</w:t>
      </w:r>
      <w:r>
        <w:rPr>
          <w:i/>
          <w:lang w:val="en-US"/>
        </w:rPr>
        <w:t>C</w:t>
      </w:r>
      <w:r w:rsidRPr="00B916EC">
        <w:rPr>
          <w:i/>
        </w:rPr>
        <w:t>onfig</w:t>
      </w:r>
      <w:r>
        <w:rPr>
          <w:i/>
        </w:rPr>
        <w:t>uration</w:t>
      </w:r>
      <w:r>
        <w:rPr>
          <w:i/>
          <w:lang w:val="en-US"/>
        </w:rPr>
        <w:t>D</w:t>
      </w:r>
      <w:r w:rsidRPr="00B916EC">
        <w:rPr>
          <w:i/>
        </w:rPr>
        <w:t>edicated</w:t>
      </w:r>
      <w:r>
        <w:rPr>
          <w:rFonts w:eastAsia="DengXian" w:hint="eastAsia"/>
          <w:i/>
          <w:lang w:eastAsia="zh-CN"/>
        </w:rPr>
        <w:t xml:space="preserve"> </w:t>
      </w:r>
      <w:r w:rsidRPr="00376326">
        <w:rPr>
          <w:rFonts w:eastAsia="DengXian" w:hint="eastAsia"/>
          <w:lang w:eastAsia="zh-CN"/>
        </w:rPr>
        <w:t>if provided</w:t>
      </w:r>
      <w:r>
        <w:t xml:space="preserve">, or when </w:t>
      </w:r>
      <w:r>
        <w:rPr>
          <w:i/>
          <w:lang w:val="en-US"/>
        </w:rPr>
        <w:t>tdd</w:t>
      </w:r>
      <w:r w:rsidRPr="00FE7E1C">
        <w:rPr>
          <w:i/>
          <w:lang w:val="en-US"/>
        </w:rPr>
        <w:t>-</w:t>
      </w:r>
      <w:r w:rsidRPr="00B916EC">
        <w:rPr>
          <w:i/>
        </w:rPr>
        <w:t>UL-DL-</w:t>
      </w:r>
      <w:r>
        <w:rPr>
          <w:i/>
          <w:lang w:val="en-US"/>
        </w:rPr>
        <w:t>C</w:t>
      </w:r>
      <w:r w:rsidRPr="00B916EC">
        <w:rPr>
          <w:i/>
        </w:rPr>
        <w:t>onfiguration</w:t>
      </w:r>
      <w:r>
        <w:rPr>
          <w:i/>
          <w:lang w:val="en-US"/>
        </w:rPr>
        <w:t>C</w:t>
      </w:r>
      <w:r w:rsidRPr="00B916EC">
        <w:rPr>
          <w:i/>
        </w:rPr>
        <w:t>ommon</w:t>
      </w:r>
      <w:r>
        <w:t xml:space="preserve"> </w:t>
      </w:r>
      <w:r w:rsidRPr="00321956">
        <w:t>and</w:t>
      </w:r>
      <w:r w:rsidRPr="00B916EC">
        <w:t xml:space="preserve"> </w:t>
      </w:r>
      <w:r>
        <w:rPr>
          <w:i/>
          <w:lang w:val="en-US"/>
        </w:rPr>
        <w:t>tdd</w:t>
      </w:r>
      <w:r>
        <w:rPr>
          <w:lang w:val="en-US"/>
        </w:rPr>
        <w:t>-</w:t>
      </w:r>
      <w:r w:rsidRPr="00B916EC">
        <w:rPr>
          <w:i/>
        </w:rPr>
        <w:t>UL-DL-</w:t>
      </w:r>
      <w:r>
        <w:rPr>
          <w:i/>
          <w:lang w:val="en-US"/>
        </w:rPr>
        <w:t>C</w:t>
      </w:r>
      <w:r w:rsidRPr="00B916EC">
        <w:rPr>
          <w:i/>
        </w:rPr>
        <w:t>onfig</w:t>
      </w:r>
      <w:r>
        <w:rPr>
          <w:i/>
        </w:rPr>
        <w:t>uration</w:t>
      </w:r>
      <w:r>
        <w:rPr>
          <w:i/>
          <w:lang w:val="en-US"/>
        </w:rPr>
        <w:t>D</w:t>
      </w:r>
      <w:r w:rsidRPr="00B916EC">
        <w:rPr>
          <w:i/>
        </w:rPr>
        <w:t>edicated</w:t>
      </w:r>
      <w:r>
        <w:t xml:space="preserve"> are not provided to the UE</w:t>
      </w:r>
    </w:p>
    <w:p w14:paraId="5FC0AD7A" w14:textId="509149AD" w:rsidR="00926BCE" w:rsidRPr="00B916EC" w:rsidRDefault="00926BCE" w:rsidP="00926BCE">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 </w:t>
      </w:r>
      <w:commentRangeStart w:id="22"/>
      <w:del w:id="23" w:author="Aris Papasakellariou" w:date="2020-03-05T14:33:00Z">
        <w:r w:rsidDel="00A44EE1">
          <w:rPr>
            <w:lang w:val="en-US"/>
          </w:rPr>
          <w:delText>1_0, DCI format 1_1, or DCI format 0_1</w:delText>
        </w:r>
      </w:del>
      <w:commentRangeEnd w:id="22"/>
      <w:r w:rsidR="00A44EE1">
        <w:rPr>
          <w:rStyle w:val="CommentReference"/>
        </w:rPr>
        <w:commentReference w:id="22"/>
      </w:r>
      <w:del w:id="24" w:author="Aris Papasakellariou" w:date="2020-03-05T14:33:00Z">
        <w:r w:rsidDel="00A44EE1">
          <w:delText xml:space="preserve"> </w:delText>
        </w:r>
      </w:del>
    </w:p>
    <w:p w14:paraId="7DCBF7C9" w14:textId="2A84E3A2" w:rsidR="00926BCE" w:rsidRPr="00B916EC" w:rsidRDefault="00926BCE" w:rsidP="00926BCE">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 </w:t>
      </w:r>
      <w:del w:id="25" w:author="Aris Papasakellariou" w:date="2020-03-05T14:33:00Z">
        <w:r w:rsidDel="00A44EE1">
          <w:rPr>
            <w:lang w:val="en-US"/>
          </w:rPr>
          <w:delText>0_0, DCI format 0_1, DCI format 1_0, DCI format 1_1, DCI format 2_3,</w:delText>
        </w:r>
      </w:del>
      <w:r>
        <w:rPr>
          <w:lang w:val="en-US"/>
        </w:rPr>
        <w:t xml:space="preserve"> or a RAR UL grant</w:t>
      </w:r>
      <w:r>
        <w:t xml:space="preserve"> </w:t>
      </w:r>
    </w:p>
    <w:p w14:paraId="14EDCB64" w14:textId="39F9179C" w:rsidR="00926BCE" w:rsidRPr="00B916EC" w:rsidRDefault="00926BCE" w:rsidP="00926BCE">
      <w:r w:rsidRPr="00D93263">
        <w:t xml:space="preserve">For </w:t>
      </w:r>
      <w:r w:rsidRPr="00D93263">
        <w:rPr>
          <w:lang w:val="fi-FI"/>
        </w:rPr>
        <w:t>operation on a single carrier in unpaired spectrum,</w:t>
      </w:r>
      <w:r>
        <w:rPr>
          <w:lang w:val="fi-FI"/>
        </w:rPr>
        <w:t xml:space="preserve"> </w:t>
      </w:r>
      <w:r>
        <w:t xml:space="preserve">if </w:t>
      </w:r>
      <w:r>
        <w:rPr>
          <w:lang w:val="en-US"/>
        </w:rPr>
        <w:t>a</w:t>
      </w:r>
      <w:r w:rsidRPr="00B916EC">
        <w:t xml:space="preserve"> UE </w:t>
      </w:r>
      <w:r>
        <w:t xml:space="preserve">is </w:t>
      </w:r>
      <w:r w:rsidRPr="00B916EC">
        <w:t xml:space="preserve">configured </w:t>
      </w:r>
      <w:r>
        <w:t>by higher layers to receive</w:t>
      </w:r>
      <w:r w:rsidRPr="00B916EC">
        <w:t xml:space="preserve"> </w:t>
      </w:r>
      <w:r>
        <w:t xml:space="preserve">a </w:t>
      </w:r>
      <w:r w:rsidRPr="00B916EC">
        <w:t>PDCCH</w:t>
      </w:r>
      <w:r>
        <w:t>, or a PDSCH,</w:t>
      </w:r>
      <w:r w:rsidRPr="00B916EC">
        <w:t xml:space="preserve"> or </w:t>
      </w:r>
      <w:r>
        <w:t xml:space="preserve">a </w:t>
      </w:r>
      <w:r w:rsidRPr="00B916EC">
        <w:t>CSI-RS</w:t>
      </w:r>
      <w:ins w:id="26" w:author="Aris Papasakellariou" w:date="2020-03-05T13:09:00Z">
        <w:r w:rsidR="00441745">
          <w:t>, or a DL PRS</w:t>
        </w:r>
      </w:ins>
      <w:r w:rsidRPr="00B916EC">
        <w:t xml:space="preserve"> in </w:t>
      </w:r>
      <w:r>
        <w:t>a</w:t>
      </w:r>
      <w:r w:rsidRPr="00B916EC">
        <w:t xml:space="preserve"> set of symbols of </w:t>
      </w:r>
      <w:r>
        <w:t>a</w:t>
      </w:r>
      <w:r w:rsidRPr="00B916EC">
        <w:t xml:space="preserve"> slot</w:t>
      </w:r>
      <w:r>
        <w:t>, the UE</w:t>
      </w:r>
      <w:r w:rsidRPr="00B916EC">
        <w:t xml:space="preserve"> receive</w:t>
      </w:r>
      <w:r>
        <w:rPr>
          <w:lang w:val="en-US"/>
        </w:rPr>
        <w:t>s</w:t>
      </w:r>
      <w:r w:rsidRPr="00B916EC">
        <w:t xml:space="preserve"> the PDCCH</w:t>
      </w:r>
      <w:r>
        <w:t>, the PDSCH,</w:t>
      </w:r>
      <w:del w:id="27" w:author="Aris Papasakellariou" w:date="2020-03-05T13:09:00Z">
        <w:r w:rsidRPr="00B916EC" w:rsidDel="00441745">
          <w:delText xml:space="preserve"> or</w:delText>
        </w:r>
      </w:del>
      <w:r w:rsidRPr="00B916EC">
        <w:t xml:space="preserve"> the CSI-RS</w:t>
      </w:r>
      <w:ins w:id="28" w:author="Aris Papasakellariou" w:date="2020-03-05T13:09:00Z">
        <w:r w:rsidR="00441745">
          <w:t>, or the DL PRS</w:t>
        </w:r>
      </w:ins>
      <w:r w:rsidRPr="00B916EC">
        <w:t xml:space="preserve"> if the UE does not detect a DCI format </w:t>
      </w:r>
      <w:del w:id="29" w:author="Aris Papasakellariou" w:date="2020-03-05T14:32:00Z">
        <w:r w:rsidDel="00A44EE1">
          <w:delText xml:space="preserve">0_0, DCI format 0_1, </w:delText>
        </w:r>
        <w:r w:rsidDel="00A44EE1">
          <w:rPr>
            <w:lang w:val="en-US"/>
          </w:rPr>
          <w:delText xml:space="preserve">DCI format 1_0, DCI format 1_1, </w:delText>
        </w:r>
        <w:r w:rsidDel="00A44EE1">
          <w:delText>or DCI format 2_3</w:delText>
        </w:r>
      </w:del>
      <w:r>
        <w:t xml:space="preserve"> </w:t>
      </w:r>
      <w:r w:rsidRPr="00B439EE">
        <w:rPr>
          <w:rFonts w:eastAsia="SimSun"/>
          <w:lang w:eastAsia="zh-CN"/>
        </w:rPr>
        <w:t xml:space="preserve">that indicates to the UE to transmit a PUSCH, a PUCCH, a PRACH, or a SRS </w:t>
      </w:r>
      <w:r w:rsidRPr="005261DA">
        <w:rPr>
          <w:rFonts w:eastAsia="SimSun"/>
          <w:lang w:eastAsia="zh-CN"/>
        </w:rPr>
        <w:t xml:space="preserve">in </w:t>
      </w:r>
      <w:r w:rsidRPr="00147F39">
        <w:rPr>
          <w:rFonts w:eastAsia="SimSun"/>
          <w:lang w:eastAsia="zh-CN"/>
        </w:rPr>
        <w:t>at least one symbol of the</w:t>
      </w:r>
      <w:r w:rsidRPr="005261DA">
        <w:rPr>
          <w:rFonts w:eastAsia="SimSun"/>
          <w:lang w:eastAsia="zh-CN"/>
        </w:rPr>
        <w:t xml:space="preserve"> </w:t>
      </w:r>
      <w:r w:rsidRPr="00B439EE">
        <w:rPr>
          <w:rFonts w:eastAsia="SimSun"/>
          <w:lang w:eastAsia="zh-CN"/>
        </w:rPr>
        <w:t xml:space="preserve">set of </w:t>
      </w:r>
      <w:r w:rsidRPr="00B916EC">
        <w:t>symbols of the slot</w:t>
      </w:r>
      <w:r w:rsidR="00441745">
        <w:rPr>
          <w:lang w:val="en-US"/>
        </w:rPr>
        <w:t>; otherwise</w:t>
      </w:r>
      <w:r w:rsidRPr="00B916EC">
        <w:t xml:space="preserve">, the UE </w:t>
      </w:r>
      <w:r>
        <w:rPr>
          <w:lang w:val="en-US"/>
        </w:rPr>
        <w:t>does</w:t>
      </w:r>
      <w:r w:rsidRPr="00B916EC">
        <w:t xml:space="preserve"> not receive the PDCCH</w:t>
      </w:r>
      <w:r>
        <w:t>, or the PDSCH,</w:t>
      </w:r>
      <w:r w:rsidRPr="00B916EC">
        <w:t xml:space="preserve"> or the CSI-RS</w:t>
      </w:r>
      <w:ins w:id="30" w:author="Aris Papasakellariou" w:date="2020-03-05T13:10:00Z">
        <w:r w:rsidR="00441745">
          <w:t>, or the DL PRS</w:t>
        </w:r>
      </w:ins>
      <w:r w:rsidRPr="00B916EC">
        <w:t xml:space="preserve"> in the set of symbols of the slot. </w:t>
      </w:r>
    </w:p>
    <w:p w14:paraId="01A06810" w14:textId="240B8C12" w:rsidR="00926BCE" w:rsidRDefault="00926BCE" w:rsidP="00926BCE">
      <w:r w:rsidRPr="00D93263">
        <w:t xml:space="preserve">For </w:t>
      </w:r>
      <w:r w:rsidRPr="00D93263">
        <w:rPr>
          <w:lang w:val="fi-FI"/>
        </w:rPr>
        <w:t>operation on a sing</w:t>
      </w:r>
      <w:r>
        <w:rPr>
          <w:lang w:val="fi-FI"/>
        </w:rPr>
        <w:t xml:space="preserve">le carrier in unpaired spectrum, </w:t>
      </w:r>
      <w:r>
        <w:t xml:space="preserve">if a UE is configured by higher layers to transmit SRS, or PUCCH, or PUSCH, or PRACH in a set of symbols of a slot and the UE detects a DCI format </w:t>
      </w:r>
      <w:del w:id="31" w:author="Aris Papasakellariou" w:date="2020-03-05T14:33:00Z">
        <w:r w:rsidDel="00A44EE1">
          <w:delText>1_0, DCI format 1_1, or DCI format 0_1</w:delText>
        </w:r>
      </w:del>
      <w:r>
        <w:t xml:space="preserve"> indicating to the UE to receive CSI-RS or PDSCH in a subset of symbols from the set of symbols, then </w:t>
      </w:r>
    </w:p>
    <w:p w14:paraId="01C4F227" w14:textId="394F1928" w:rsidR="00926BCE" w:rsidRPr="00991649" w:rsidRDefault="00926BCE" w:rsidP="00926BCE">
      <w:pPr>
        <w:pStyle w:val="B1"/>
        <w:rPr>
          <w:lang w:eastAsia="zh-CN"/>
        </w:rPr>
      </w:pPr>
      <w:r>
        <w:lastRenderedPageBreak/>
        <w:t>-</w:t>
      </w:r>
      <w:r>
        <w:tab/>
      </w:r>
      <w:r>
        <w:rPr>
          <w:rFonts w:hint="eastAsia"/>
        </w:rPr>
        <w:t>the UE does not expect to cancel the transmission in</w:t>
      </w:r>
      <w:r>
        <w:rPr>
          <w:lang w:val="en-US"/>
        </w:rPr>
        <w:t xml:space="preserve"> </w:t>
      </w:r>
      <w:r>
        <w:rPr>
          <w:rFonts w:hint="eastAsia"/>
        </w:rPr>
        <w:t xml:space="preserve">symbols </w:t>
      </w:r>
      <w:r>
        <w:rPr>
          <w:lang w:val="en-US"/>
        </w:rPr>
        <w:t xml:space="preserve">from the set of symbols </w:t>
      </w:r>
      <w:r>
        <w:rPr>
          <w:rFonts w:hint="eastAsia"/>
        </w:rPr>
        <w:t>that occur</w:t>
      </w:r>
      <w:r>
        <w:rPr>
          <w:lang w:val="en-US"/>
        </w:rPr>
        <w:t>,</w:t>
      </w:r>
      <w:r>
        <w:rPr>
          <w:rFonts w:hint="eastAsia"/>
        </w:rPr>
        <w:t xml:space="preserve"> relative to a last symbol of a CORESET where the UE detects the DCI format </w:t>
      </w:r>
      <w:del w:id="32" w:author="Aris Papasakellariou 1" w:date="2020-03-07T09:38:00Z">
        <w:r w:rsidDel="000D1E89">
          <w:rPr>
            <w:rFonts w:hint="eastAsia"/>
          </w:rPr>
          <w:delText>1</w:delText>
        </w:r>
      </w:del>
      <w:del w:id="33" w:author="Aris Papasakellariou" w:date="2020-03-05T14:33:00Z">
        <w:r w:rsidDel="00A44EE1">
          <w:rPr>
            <w:rFonts w:hint="eastAsia"/>
          </w:rPr>
          <w:delText xml:space="preserve">_0 or </w:delText>
        </w:r>
        <w:r w:rsidDel="00A44EE1">
          <w:rPr>
            <w:lang w:val="en-US"/>
          </w:rPr>
          <w:delText xml:space="preserve">the </w:delText>
        </w:r>
        <w:r w:rsidDel="00A44EE1">
          <w:rPr>
            <w:rFonts w:hint="eastAsia"/>
          </w:rPr>
          <w:delText xml:space="preserve">DCI format 1_1 or </w:delText>
        </w:r>
        <w:r w:rsidDel="00A44EE1">
          <w:rPr>
            <w:lang w:val="en-US"/>
          </w:rPr>
          <w:delText xml:space="preserve">the </w:delText>
        </w:r>
        <w:r w:rsidDel="00A44EE1">
          <w:rPr>
            <w:rFonts w:hint="eastAsia"/>
          </w:rPr>
          <w:delText>DCI format 0_1</w:delText>
        </w:r>
        <w:r w:rsidDel="00A44EE1">
          <w:rPr>
            <w:lang w:val="en-US"/>
          </w:rPr>
          <w:delText>,</w:delText>
        </w:r>
        <w:r w:rsidDel="00A44EE1">
          <w:rPr>
            <w:rFonts w:hint="eastAsia"/>
          </w:rPr>
          <w:delText xml:space="preserve"> </w:delText>
        </w:r>
      </w:del>
      <w:r>
        <w:rPr>
          <w:rFonts w:hint="eastAsia"/>
        </w:rPr>
        <w:t xml:space="preserve">after a number of symbols that is smaller than the PUSCH preparation time </w:t>
      </w:r>
      <w:r>
        <w:rPr>
          <w:noProof/>
          <w:position w:val="-12"/>
          <w:lang w:val="en-US"/>
        </w:rPr>
        <w:drawing>
          <wp:inline distT="0" distB="0" distL="0" distR="0" wp14:anchorId="7BC71BCF" wp14:editId="6AAC6373">
            <wp:extent cx="357505" cy="180975"/>
            <wp:effectExtent l="0" t="0" r="0" b="9525"/>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7505" cy="180975"/>
                    </a:xfrm>
                    <a:prstGeom prst="rect">
                      <a:avLst/>
                    </a:prstGeom>
                    <a:noFill/>
                    <a:ln>
                      <a:noFill/>
                    </a:ln>
                  </pic:spPr>
                </pic:pic>
              </a:graphicData>
            </a:graphic>
          </wp:inline>
        </w:drawing>
      </w:r>
      <w:r>
        <w:rPr>
          <w:lang w:val="en-US"/>
        </w:rPr>
        <w:t xml:space="preserve"> </w:t>
      </w:r>
      <w:r>
        <w:rPr>
          <w:rFonts w:hint="eastAsia"/>
        </w:rPr>
        <w:t xml:space="preserve">for the corresponding </w:t>
      </w:r>
      <w:r>
        <w:rPr>
          <w:lang w:val="en-US"/>
        </w:rPr>
        <w:t>UE processing</w:t>
      </w:r>
      <w:r>
        <w:rPr>
          <w:rFonts w:hint="eastAsia"/>
        </w:rPr>
        <w:t xml:space="preserve"> capability [6, TS 38.214]</w:t>
      </w:r>
      <w:r w:rsidRPr="00CE768D">
        <w:t xml:space="preserve"> </w:t>
      </w:r>
      <w:r w:rsidRPr="007A73DF">
        <w:t xml:space="preserve">assuming </w:t>
      </w:r>
      <w:r>
        <w:rPr>
          <w:noProof/>
          <w:position w:val="-12"/>
          <w:lang w:val="en-US"/>
        </w:rPr>
        <w:drawing>
          <wp:inline distT="0" distB="0" distL="0" distR="0" wp14:anchorId="2082D96D" wp14:editId="2B4DE8CB">
            <wp:extent cx="357505" cy="180975"/>
            <wp:effectExtent l="0" t="0" r="4445" b="9525"/>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7505" cy="180975"/>
                    </a:xfrm>
                    <a:prstGeom prst="rect">
                      <a:avLst/>
                    </a:prstGeom>
                    <a:noFill/>
                    <a:ln>
                      <a:noFill/>
                    </a:ln>
                  </pic:spPr>
                </pic:pic>
              </a:graphicData>
            </a:graphic>
          </wp:inline>
        </w:drawing>
      </w:r>
      <w:r>
        <w:rPr>
          <w:lang w:val="en-US"/>
        </w:rPr>
        <w:t xml:space="preserve"> </w:t>
      </w:r>
      <w:r>
        <w:rPr>
          <w:rFonts w:eastAsia="DengXian" w:hint="eastAsia"/>
          <w:lang w:eastAsia="zh-CN"/>
        </w:rPr>
        <w:t xml:space="preserve">and </w:t>
      </w:r>
      <w:r>
        <w:rPr>
          <w:noProof/>
          <w:position w:val="-10"/>
          <w:lang w:val="en-US"/>
        </w:rPr>
        <w:drawing>
          <wp:inline distT="0" distB="0" distL="0" distR="0" wp14:anchorId="56DBDC93" wp14:editId="082635C7">
            <wp:extent cx="180975" cy="180975"/>
            <wp:effectExtent l="0" t="0" r="9525" b="9525"/>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rFonts w:eastAsia="DengXian" w:hint="eastAsia"/>
          <w:lang w:eastAsia="zh-CN"/>
        </w:rPr>
        <w:t xml:space="preserve"> corresponds to the smallest SCS configuration </w:t>
      </w:r>
      <w:r>
        <w:rPr>
          <w:rFonts w:hint="eastAsia"/>
          <w:lang w:eastAsia="zh-CN"/>
        </w:rPr>
        <w:t>between</w:t>
      </w:r>
      <w:r>
        <w:rPr>
          <w:rFonts w:eastAsia="DengXian" w:hint="eastAsia"/>
          <w:lang w:eastAsia="zh-CN"/>
        </w:rPr>
        <w:t xml:space="preserve"> the SCS configuration of the PDCCH carrying the DCI format </w:t>
      </w:r>
      <w:del w:id="34" w:author="Aris Papasakellariou" w:date="2020-03-05T14:33:00Z">
        <w:r w:rsidDel="00A44EE1">
          <w:rPr>
            <w:rFonts w:eastAsia="DengXian" w:hint="eastAsia"/>
            <w:lang w:eastAsia="zh-CN"/>
          </w:rPr>
          <w:delText xml:space="preserve">1_0, DCI format 1_1 or DCI format 0_1 </w:delText>
        </w:r>
      </w:del>
      <w:r>
        <w:rPr>
          <w:rFonts w:hint="eastAsia"/>
          <w:lang w:eastAsia="zh-CN"/>
        </w:rPr>
        <w:t>and</w:t>
      </w:r>
      <w:r>
        <w:rPr>
          <w:rFonts w:eastAsia="DengXian" w:hint="eastAsia"/>
          <w:lang w:eastAsia="zh-CN"/>
        </w:rPr>
        <w:t xml:space="preserve"> the SCS configuration of the SRS, PUCCH, PUSCH</w:t>
      </w:r>
      <w:r>
        <w:rPr>
          <w:rFonts w:hint="eastAsia"/>
          <w:lang w:eastAsia="zh-CN"/>
        </w:rPr>
        <w:t xml:space="preserve"> or</w:t>
      </w:r>
      <w:r>
        <w:rPr>
          <w:rFonts w:eastAsia="DengXian" w:hint="eastAsia"/>
          <w:lang w:eastAsia="zh-CN"/>
        </w:rPr>
        <w:t xml:space="preserve"> </w:t>
      </w:r>
      <w:r w:rsidRPr="00C934D9">
        <w:rPr>
          <w:rFonts w:ascii="Symbol" w:hAnsi="Symbol"/>
          <w:i/>
          <w:iCs/>
        </w:rPr>
        <w:t></w:t>
      </w:r>
      <w:r w:rsidRPr="00C934D9">
        <w:rPr>
          <w:i/>
          <w:iCs/>
          <w:vertAlign w:val="subscript"/>
        </w:rPr>
        <w:t>r</w:t>
      </w:r>
      <w:r w:rsidRPr="00C934D9">
        <w:t xml:space="preserve">, where </w:t>
      </w:r>
      <w:r w:rsidRPr="00C934D9">
        <w:rPr>
          <w:rFonts w:ascii="Symbol" w:hAnsi="Symbol"/>
          <w:i/>
          <w:iCs/>
        </w:rPr>
        <w:t></w:t>
      </w:r>
      <w:r w:rsidRPr="00C934D9">
        <w:rPr>
          <w:i/>
          <w:iCs/>
          <w:vertAlign w:val="subscript"/>
        </w:rPr>
        <w:t>r</w:t>
      </w:r>
      <w:r w:rsidRPr="00C934D9">
        <w:t xml:space="preserve"> corresponds to the SCS configuration of the PRACH if it is 15kHz or higher; otherwise </w:t>
      </w:r>
      <w:r w:rsidRPr="00C934D9">
        <w:rPr>
          <w:rFonts w:ascii="Symbol" w:hAnsi="Symbol"/>
          <w:i/>
          <w:iCs/>
        </w:rPr>
        <w:t></w:t>
      </w:r>
      <w:r w:rsidRPr="00C934D9">
        <w:rPr>
          <w:i/>
          <w:iCs/>
          <w:vertAlign w:val="subscript"/>
        </w:rPr>
        <w:t>r</w:t>
      </w:r>
      <w:r w:rsidRPr="00C934D9">
        <w:t>=0</w:t>
      </w:r>
    </w:p>
    <w:p w14:paraId="7B8A6874" w14:textId="77777777" w:rsidR="00926BCE" w:rsidRDefault="00926BCE" w:rsidP="00926BCE">
      <w:pPr>
        <w:pStyle w:val="B1"/>
      </w:pPr>
      <w:r>
        <w:t>-</w:t>
      </w:r>
      <w:r>
        <w:tab/>
        <w:t>the</w:t>
      </w:r>
      <w:r w:rsidRPr="00B916EC">
        <w:t xml:space="preserve"> UE </w:t>
      </w:r>
      <w:r>
        <w:rPr>
          <w:rFonts w:hint="eastAsia"/>
        </w:rPr>
        <w:t xml:space="preserve">cancels the PUCCH, or PUSCH, or PRACH transmission in remaining symbols </w:t>
      </w:r>
      <w:r>
        <w:rPr>
          <w:lang w:val="en-US"/>
        </w:rPr>
        <w:t xml:space="preserve">from the set of symbols </w:t>
      </w:r>
      <w:r>
        <w:rPr>
          <w:rFonts w:hint="eastAsia"/>
        </w:rPr>
        <w:t xml:space="preserve">and cancels the SRS transmission in </w:t>
      </w:r>
      <w:r>
        <w:rPr>
          <w:lang w:val="en-US"/>
        </w:rPr>
        <w:t xml:space="preserve">remaining symbols </w:t>
      </w:r>
      <w:r>
        <w:rPr>
          <w:rFonts w:hint="eastAsia"/>
        </w:rPr>
        <w:t xml:space="preserve">from the </w:t>
      </w:r>
      <w:r>
        <w:rPr>
          <w:lang w:val="en-US"/>
        </w:rPr>
        <w:t>sub</w:t>
      </w:r>
      <w:r>
        <w:rPr>
          <w:rFonts w:hint="eastAsia"/>
        </w:rPr>
        <w:t xml:space="preserve">set of symbols </w:t>
      </w:r>
    </w:p>
    <w:p w14:paraId="07D62EE1" w14:textId="77777777" w:rsidR="00926BCE" w:rsidRPr="0080392F" w:rsidRDefault="00926BCE" w:rsidP="00926BCE">
      <w:r w:rsidRPr="00F210EC">
        <w:t>For a set of symbols of a slot that are indicated</w:t>
      </w:r>
      <w:r w:rsidRPr="00BE5555">
        <w:rPr>
          <w:lang w:val="en-US"/>
        </w:rPr>
        <w:t xml:space="preserve"> </w:t>
      </w:r>
      <w:r>
        <w:rPr>
          <w:lang w:val="en-US"/>
        </w:rPr>
        <w:t>to a UE</w:t>
      </w:r>
      <w:r w:rsidRPr="00F210EC">
        <w:t xml:space="preserve"> as uplink by </w:t>
      </w:r>
      <w:r>
        <w:rPr>
          <w:i/>
          <w:lang w:val="en-US"/>
        </w:rPr>
        <w:t>tdd</w:t>
      </w:r>
      <w:r w:rsidRPr="00293E39">
        <w:rPr>
          <w:i/>
          <w:lang w:val="en-US"/>
        </w:rPr>
        <w:t>-</w:t>
      </w:r>
      <w:r w:rsidRPr="00494A77">
        <w:rPr>
          <w:i/>
        </w:rPr>
        <w:t>UL-DL-</w:t>
      </w:r>
      <w:r>
        <w:rPr>
          <w:i/>
          <w:lang w:val="en-US"/>
        </w:rPr>
        <w:t>C</w:t>
      </w:r>
      <w:r w:rsidRPr="00494A77">
        <w:rPr>
          <w:i/>
        </w:rPr>
        <w:t>onfiguration</w:t>
      </w:r>
      <w:r>
        <w:rPr>
          <w:i/>
          <w:lang w:val="en-US"/>
        </w:rPr>
        <w:t>C</w:t>
      </w:r>
      <w:r w:rsidRPr="00494A77">
        <w:rPr>
          <w:i/>
        </w:rPr>
        <w:t>ommon</w:t>
      </w:r>
      <w:r w:rsidRPr="00494A77">
        <w:t xml:space="preserve">, </w:t>
      </w:r>
      <w:r w:rsidRPr="0080392F">
        <w:t xml:space="preserve">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sidRPr="0080392F">
        <w:t>, the UE does not receive PDCCH, PDSCH, or CSI-RS</w:t>
      </w:r>
      <w:r>
        <w:rPr>
          <w:rFonts w:eastAsia="DengXian"/>
        </w:rPr>
        <w:t xml:space="preserve"> when the PDCCH, PDSCH, or CSI-RS overlaps, even partially, with</w:t>
      </w:r>
      <w:r w:rsidRPr="0080392F">
        <w:t xml:space="preserve"> the set of symbols of the slot.</w:t>
      </w:r>
    </w:p>
    <w:p w14:paraId="051F8601" w14:textId="77777777" w:rsidR="00441745" w:rsidRPr="00441745" w:rsidRDefault="00441745" w:rsidP="00441745">
      <w:pPr>
        <w:rPr>
          <w:ins w:id="35" w:author="Aris Papasakellariou" w:date="2020-03-05T13:11:00Z"/>
        </w:rPr>
      </w:pPr>
      <w:ins w:id="36" w:author="Aris Papasakellariou" w:date="2020-03-05T13:11:00Z">
        <w:r w:rsidRPr="00441745">
          <w:t xml:space="preserve">For a set of symbols of a slot that are indicated to a UE as uplink by </w:t>
        </w:r>
        <w:r w:rsidRPr="00441745">
          <w:rPr>
            <w:i/>
          </w:rPr>
          <w:t>tdd-UL-DL-ConfigurationCommon</w:t>
        </w:r>
        <w:r w:rsidRPr="00441745">
          <w:t xml:space="preserve">, or </w:t>
        </w:r>
        <w:r w:rsidRPr="00441745">
          <w:rPr>
            <w:i/>
          </w:rPr>
          <w:t>tdd-UL-DL-ConfigurationDedicated</w:t>
        </w:r>
        <w:r w:rsidRPr="00441745">
          <w:t>, the UE does not receive DL PRS in the set of symbols of the slot, if the UE is not provided with a measurement gap.</w:t>
        </w:r>
      </w:ins>
    </w:p>
    <w:p w14:paraId="3ED114ED" w14:textId="77777777" w:rsidR="00926BCE" w:rsidRPr="0080392F" w:rsidRDefault="00926BCE" w:rsidP="00926BCE">
      <w:r w:rsidRPr="0080392F">
        <w:t xml:space="preserve">For a set of symbols of a slot that are indicated to a UE as downlink by </w:t>
      </w:r>
      <w:r>
        <w:rPr>
          <w:i/>
          <w:lang w:val="en-US"/>
        </w:rPr>
        <w:t>tdd</w:t>
      </w:r>
      <w:r w:rsidRPr="00FE7E1C">
        <w:rPr>
          <w:i/>
          <w:lang w:val="en-US"/>
        </w:rPr>
        <w:t>-</w:t>
      </w:r>
      <w:r w:rsidRPr="0080392F">
        <w:rPr>
          <w:i/>
        </w:rPr>
        <w:t>UL-DL-</w:t>
      </w:r>
      <w:r>
        <w:rPr>
          <w:i/>
          <w:lang w:val="en-US"/>
        </w:rPr>
        <w:t>C</w:t>
      </w:r>
      <w:r w:rsidRPr="0080392F">
        <w:rPr>
          <w:i/>
        </w:rPr>
        <w:t>onfiguration</w:t>
      </w:r>
      <w:r>
        <w:rPr>
          <w:i/>
          <w:lang w:val="en-US"/>
        </w:rPr>
        <w:t>C</w:t>
      </w:r>
      <w:r w:rsidRPr="0080392F">
        <w:rPr>
          <w:i/>
        </w:rPr>
        <w:t>ommon</w:t>
      </w:r>
      <w:r w:rsidRPr="0080392F">
        <w:t xml:space="preserve">, 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sidRPr="0080392F">
        <w:t>, the UE does not transmit PUSCH, PUCCH, PRACH, or SRS</w:t>
      </w:r>
      <w:r>
        <w:t xml:space="preserve"> </w:t>
      </w:r>
      <w:r>
        <w:rPr>
          <w:rFonts w:eastAsia="DengXian"/>
        </w:rPr>
        <w:t>when the PUSCH, PUCCH, PRACH, or SRS overlaps, even partially, with</w:t>
      </w:r>
      <w:r w:rsidRPr="0080392F">
        <w:t xml:space="preserve"> the set of symbols of the slot.</w:t>
      </w:r>
    </w:p>
    <w:p w14:paraId="375AE065" w14:textId="77777777" w:rsidR="00441745" w:rsidRDefault="00441745" w:rsidP="00441745">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168F28A5" w14:textId="345F5C75" w:rsidR="00DD3624" w:rsidRDefault="00DD3624" w:rsidP="00DD3624"/>
    <w:p w14:paraId="552CC30B" w14:textId="77777777" w:rsidR="00441745" w:rsidRPr="00B916EC" w:rsidRDefault="00441745" w:rsidP="00441745">
      <w:pPr>
        <w:pStyle w:val="Heading3"/>
      </w:pPr>
      <w:bookmarkStart w:id="37" w:name="_Toc12021490"/>
      <w:bookmarkStart w:id="38" w:name="_Toc20311602"/>
      <w:bookmarkStart w:id="39" w:name="_Toc26719427"/>
      <w:bookmarkStart w:id="40" w:name="_Toc29894863"/>
      <w:bookmarkStart w:id="41" w:name="_Toc29899162"/>
      <w:bookmarkStart w:id="42" w:name="_Toc29899580"/>
      <w:bookmarkStart w:id="43" w:name="_Toc29917319"/>
      <w:r w:rsidRPr="00B916EC">
        <w:t>11.1.1</w:t>
      </w:r>
      <w:r w:rsidRPr="00B916EC">
        <w:tab/>
        <w:t>UE procedure for determining slot format</w:t>
      </w:r>
      <w:bookmarkEnd w:id="37"/>
      <w:bookmarkEnd w:id="38"/>
      <w:bookmarkEnd w:id="39"/>
      <w:bookmarkEnd w:id="40"/>
      <w:bookmarkEnd w:id="41"/>
      <w:bookmarkEnd w:id="42"/>
      <w:bookmarkEnd w:id="43"/>
    </w:p>
    <w:p w14:paraId="31F2E741" w14:textId="77777777" w:rsidR="000D7FD4" w:rsidRDefault="000D7FD4" w:rsidP="000D7FD4">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6EE2BCCF" w14:textId="77777777" w:rsidR="00441745" w:rsidRPr="005E27BB" w:rsidRDefault="00441745" w:rsidP="00441745">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rsidRPr="0080392F">
        <w:rPr>
          <w:lang w:val="en-GB"/>
        </w:rPr>
        <w:t xml:space="preserve">indicated </w:t>
      </w:r>
      <w:r>
        <w:rPr>
          <w:lang w:val="en-GB"/>
        </w:rPr>
        <w:t xml:space="preserve">to a UE </w:t>
      </w:r>
      <w:r w:rsidRPr="00D6515C">
        <w:rPr>
          <w:lang w:val="en-GB"/>
        </w:rPr>
        <w:t xml:space="preserve">by </w:t>
      </w:r>
      <w:r w:rsidRPr="00D6515C">
        <w:rPr>
          <w:i/>
        </w:rPr>
        <w:t>pdcch-ConfigSIB1</w:t>
      </w:r>
      <w:r w:rsidRPr="00D6515C">
        <w:rPr>
          <w:lang w:val="en-US"/>
        </w:rPr>
        <w:t xml:space="preserve"> </w:t>
      </w:r>
      <w:r w:rsidRPr="00D6515C">
        <w:rPr>
          <w:rFonts w:eastAsia="MS Mincho"/>
        </w:rPr>
        <w:t xml:space="preserve">in </w:t>
      </w:r>
      <w:r>
        <w:rPr>
          <w:i/>
          <w:lang w:val="en-US"/>
        </w:rPr>
        <w:t>MIB</w:t>
      </w:r>
      <w:r w:rsidRPr="00D6515C">
        <w:rPr>
          <w:lang w:val="en-US" w:eastAsia="x-none"/>
        </w:rPr>
        <w:t xml:space="preserve"> </w:t>
      </w:r>
      <w:r>
        <w:rPr>
          <w:lang w:val="en-GB"/>
        </w:rPr>
        <w:t>for</w:t>
      </w:r>
      <w:r w:rsidRPr="00D6515C">
        <w:rPr>
          <w:lang w:val="en-GB"/>
        </w:rPr>
        <w:t xml:space="preserve"> a </w:t>
      </w:r>
      <w:r>
        <w:rPr>
          <w:lang w:val="en-GB"/>
        </w:rPr>
        <w:t>CORESET</w:t>
      </w:r>
      <w:r w:rsidRPr="00D6515C">
        <w:rPr>
          <w:lang w:val="en-GB"/>
        </w:rPr>
        <w:t xml:space="preserve"> for Type0-PDCCH </w:t>
      </w:r>
      <w:r>
        <w:rPr>
          <w:lang w:val="en-GB"/>
        </w:rPr>
        <w:t>CSS set</w:t>
      </w:r>
      <w:r w:rsidRPr="0080392F">
        <w:t>,</w:t>
      </w:r>
      <w:r w:rsidRPr="0080392F">
        <w:rPr>
          <w:lang w:val="en-US"/>
        </w:rPr>
        <w:t xml:space="preserve"> 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uplink</w:t>
      </w:r>
      <w:r w:rsidRPr="0080392F">
        <w:t>.</w:t>
      </w:r>
    </w:p>
    <w:p w14:paraId="0B723ADA" w14:textId="77777777" w:rsidR="00441745" w:rsidRPr="0080392F" w:rsidRDefault="00441745" w:rsidP="00441745">
      <w:pPr>
        <w:rPr>
          <w:rFonts w:eastAsia="SimSun"/>
          <w:lang w:eastAsia="zh-CN"/>
        </w:rPr>
      </w:pPr>
      <w:r w:rsidRPr="0080392F">
        <w:rPr>
          <w:lang w:val="en-US"/>
        </w:rPr>
        <w:t>F</w:t>
      </w:r>
      <w:r w:rsidRPr="0080392F">
        <w:t xml:space="preserve">or a set of symbols </w:t>
      </w:r>
      <w:r w:rsidRPr="0080392F">
        <w:rPr>
          <w:lang w:val="en-US"/>
        </w:rPr>
        <w:t>of</w:t>
      </w:r>
      <w:r w:rsidRPr="0080392F">
        <w:t xml:space="preserve"> a slot indicated </w:t>
      </w:r>
      <w:r>
        <w:t xml:space="preserve">to a UE </w:t>
      </w:r>
      <w:r w:rsidRPr="0080392F">
        <w:t xml:space="preserve">as </w:t>
      </w:r>
      <w:r w:rsidRPr="0080392F">
        <w:rPr>
          <w:lang w:val="en-US"/>
        </w:rPr>
        <w:t>flexible</w:t>
      </w:r>
      <w:r w:rsidRPr="0080392F">
        <w:t xml:space="preserve"> by </w:t>
      </w:r>
      <w:r>
        <w:rPr>
          <w:i/>
        </w:rPr>
        <w:t>tdd</w:t>
      </w:r>
      <w:r w:rsidRPr="00FE7E1C">
        <w:rPr>
          <w:i/>
        </w:rPr>
        <w:t>-</w:t>
      </w:r>
      <w:r w:rsidRPr="0080392F">
        <w:rPr>
          <w:i/>
          <w:lang w:val="en-US"/>
        </w:rPr>
        <w:t>UL-DL-</w:t>
      </w:r>
      <w:r>
        <w:rPr>
          <w:i/>
          <w:lang w:val="en-US"/>
        </w:rPr>
        <w:t>C</w:t>
      </w:r>
      <w:r w:rsidRPr="0080392F">
        <w:rPr>
          <w:i/>
          <w:lang w:val="en-US"/>
        </w:rPr>
        <w:t>onfiguration</w:t>
      </w:r>
      <w:r>
        <w:rPr>
          <w:i/>
          <w:lang w:val="en-US"/>
        </w:rPr>
        <w:t>C</w:t>
      </w:r>
      <w:r w:rsidRPr="0080392F">
        <w:rPr>
          <w:i/>
          <w:lang w:val="en-US"/>
        </w:rPr>
        <w:t>ommon</w:t>
      </w:r>
      <w:r w:rsidRPr="0080392F">
        <w:rPr>
          <w:lang w:val="en-US"/>
        </w:rPr>
        <w:t xml:space="preserve"> and </w:t>
      </w:r>
      <w:r>
        <w:rPr>
          <w:i/>
          <w:lang w:val="en-US"/>
        </w:rPr>
        <w:t>tdd</w:t>
      </w:r>
      <w:r w:rsidRPr="0023005A">
        <w:rPr>
          <w:i/>
          <w:lang w:val="en-US"/>
        </w:rPr>
        <w:t>-</w:t>
      </w:r>
      <w:r w:rsidRPr="0080392F">
        <w:rPr>
          <w:i/>
          <w:lang w:val="en-US"/>
        </w:rPr>
        <w:t>UL-DL-</w:t>
      </w:r>
      <w:r>
        <w:rPr>
          <w:i/>
          <w:lang w:val="en-US"/>
        </w:rPr>
        <w:t>C</w:t>
      </w:r>
      <w:r w:rsidRPr="0080392F">
        <w:rPr>
          <w:i/>
          <w:lang w:val="en-US"/>
        </w:rPr>
        <w:t>onfig</w:t>
      </w:r>
      <w:r>
        <w:rPr>
          <w:i/>
          <w:lang w:val="en-US"/>
        </w:rPr>
        <w:t>urationD</w:t>
      </w:r>
      <w:r w:rsidRPr="0080392F">
        <w:rPr>
          <w:i/>
          <w:lang w:val="en-US"/>
        </w:rPr>
        <w:t>edicated</w:t>
      </w:r>
      <w:r w:rsidRPr="00A639A0">
        <w:rPr>
          <w:rFonts w:eastAsia="DengXian" w:hint="eastAsia"/>
          <w:lang w:val="en-US" w:eastAsia="zh-CN"/>
        </w:rPr>
        <w:t xml:space="preserve"> </w:t>
      </w:r>
      <w:r w:rsidRPr="00376326">
        <w:rPr>
          <w:rFonts w:eastAsia="DengXian" w:hint="eastAsia"/>
          <w:lang w:val="en-US" w:eastAsia="zh-CN"/>
        </w:rPr>
        <w:t>if provided</w:t>
      </w:r>
      <w:r w:rsidRPr="0080392F">
        <w:rPr>
          <w:lang w:val="en-US"/>
        </w:rPr>
        <w:t xml:space="preserve">, or when </w:t>
      </w:r>
      <w:r>
        <w:rPr>
          <w:i/>
          <w:lang w:val="en-US"/>
        </w:rPr>
        <w:t>tdd</w:t>
      </w:r>
      <w:r w:rsidRPr="00FE7E1C">
        <w:rPr>
          <w:i/>
          <w:lang w:val="en-US"/>
        </w:rPr>
        <w:t>-</w:t>
      </w:r>
      <w:r w:rsidRPr="0080392F">
        <w:rPr>
          <w:i/>
          <w:lang w:val="en-US"/>
        </w:rPr>
        <w:t>UL-DL-</w:t>
      </w:r>
      <w:r>
        <w:rPr>
          <w:i/>
          <w:lang w:val="en-US"/>
        </w:rPr>
        <w:t>C</w:t>
      </w:r>
      <w:r w:rsidRPr="0080392F">
        <w:rPr>
          <w:i/>
          <w:lang w:val="en-US"/>
        </w:rPr>
        <w:t>onfiguration</w:t>
      </w:r>
      <w:r>
        <w:rPr>
          <w:i/>
          <w:lang w:val="en-US"/>
        </w:rPr>
        <w:t>C</w:t>
      </w:r>
      <w:r w:rsidRPr="0080392F">
        <w:rPr>
          <w:i/>
          <w:lang w:val="en-US"/>
        </w:rPr>
        <w:t>ommon</w:t>
      </w:r>
      <w:r w:rsidRPr="0080392F">
        <w:rPr>
          <w:lang w:val="en-US"/>
        </w:rPr>
        <w:t xml:space="preserve"> and </w:t>
      </w:r>
      <w:r>
        <w:rPr>
          <w:i/>
          <w:lang w:val="en-US"/>
        </w:rPr>
        <w:t>tdd</w:t>
      </w:r>
      <w:r w:rsidRPr="0023005A">
        <w:rPr>
          <w:i/>
          <w:lang w:val="en-US"/>
        </w:rPr>
        <w:t>-</w:t>
      </w:r>
      <w:r w:rsidRPr="0080392F">
        <w:rPr>
          <w:i/>
          <w:lang w:val="en-US"/>
        </w:rPr>
        <w:t>UL-DL-</w:t>
      </w:r>
      <w:r>
        <w:rPr>
          <w:i/>
          <w:lang w:val="en-US"/>
        </w:rPr>
        <w:t>C</w:t>
      </w:r>
      <w:r w:rsidRPr="0080392F">
        <w:rPr>
          <w:i/>
          <w:lang w:val="en-US"/>
        </w:rPr>
        <w:t>onfig</w:t>
      </w:r>
      <w:r>
        <w:rPr>
          <w:i/>
          <w:lang w:val="en-US"/>
        </w:rPr>
        <w:t>urationD</w:t>
      </w:r>
      <w:r w:rsidRPr="0080392F">
        <w:rPr>
          <w:i/>
          <w:lang w:val="en-US"/>
        </w:rPr>
        <w:t>edicated</w:t>
      </w:r>
      <w:r w:rsidRPr="0080392F">
        <w:rPr>
          <w:lang w:val="en-US"/>
        </w:rPr>
        <w:t xml:space="preserve"> are not provided to the UE, and if the UE </w:t>
      </w:r>
      <w:r w:rsidRPr="0080392F">
        <w:rPr>
          <w:rFonts w:eastAsia="SimSun"/>
          <w:lang w:eastAsia="zh-CN"/>
        </w:rPr>
        <w:t xml:space="preserve">detects </w:t>
      </w:r>
      <w:r w:rsidRPr="0080392F">
        <w:rPr>
          <w:rFonts w:eastAsia="SimSun"/>
          <w:lang w:val="en-US" w:eastAsia="zh-CN"/>
        </w:rPr>
        <w:t>a DCI format</w:t>
      </w:r>
      <w:r w:rsidRPr="0080392F">
        <w:rPr>
          <w:rFonts w:eastAsia="SimSun"/>
          <w:lang w:eastAsia="zh-CN"/>
        </w:rPr>
        <w:t xml:space="preserve"> </w:t>
      </w:r>
      <w:r w:rsidRPr="0080392F">
        <w:rPr>
          <w:rFonts w:eastAsia="SimSun"/>
          <w:lang w:val="en-US" w:eastAsia="zh-CN"/>
        </w:rPr>
        <w:t>2_0 providing a format for the slot</w:t>
      </w:r>
      <w:r>
        <w:rPr>
          <w:rFonts w:eastAsia="SimSun"/>
          <w:lang w:val="en-US" w:eastAsia="zh-CN"/>
        </w:rPr>
        <w:t xml:space="preserve"> using a slot format value other than 255</w:t>
      </w:r>
    </w:p>
    <w:p w14:paraId="3848752B" w14:textId="77777777" w:rsidR="00441745" w:rsidRPr="00B916EC" w:rsidRDefault="00441745" w:rsidP="00441745">
      <w:pPr>
        <w:pStyle w:val="B1"/>
      </w:pPr>
      <w:r>
        <w:t>-</w:t>
      </w:r>
      <w:r>
        <w:tab/>
      </w:r>
      <w:r>
        <w:rPr>
          <w:lang w:val="en-US"/>
        </w:rPr>
        <w:t>i</w:t>
      </w:r>
      <w:r>
        <w:t>f one or more symbols from the set of symbols are</w:t>
      </w:r>
      <w:r w:rsidRPr="00B916EC">
        <w:t xml:space="preserve"> symbols in a </w:t>
      </w:r>
      <w:r>
        <w:t>CORESET</w:t>
      </w:r>
      <w:r w:rsidRPr="00B916EC">
        <w:t xml:space="preserve"> configured to the UE for PDCCH monitoring</w:t>
      </w:r>
      <w:r>
        <w:t>, the UE receives PDCCH in the CORESET</w:t>
      </w:r>
      <w:r w:rsidRPr="00B916EC">
        <w:t xml:space="preserve"> </w:t>
      </w:r>
      <w:r>
        <w:t xml:space="preserve">only </w:t>
      </w:r>
      <w:r w:rsidRPr="005B7BBD">
        <w:t>if</w:t>
      </w:r>
      <w:r w:rsidRPr="004967FE">
        <w:rPr>
          <w:lang w:val="en-US"/>
        </w:rPr>
        <w:t xml:space="preserve"> </w:t>
      </w:r>
      <w:r>
        <w:rPr>
          <w:lang w:val="en-US"/>
        </w:rPr>
        <w:t>an SFI-index field value in</w:t>
      </w:r>
      <w:r w:rsidRPr="005B7BBD">
        <w:t xml:space="preserve"> DCI format 2_0 </w:t>
      </w:r>
      <w:r>
        <w:t>indicates</w:t>
      </w:r>
      <w:r w:rsidRPr="005B7BBD">
        <w:t xml:space="preserve"> </w:t>
      </w:r>
      <w:r>
        <w:t xml:space="preserve">that </w:t>
      </w:r>
      <w:r w:rsidRPr="005B7BBD">
        <w:t xml:space="preserve">the </w:t>
      </w:r>
      <w:r>
        <w:t>one or more symbols</w:t>
      </w:r>
      <w:r w:rsidRPr="005B7BBD">
        <w:t xml:space="preserve"> </w:t>
      </w:r>
      <w:r>
        <w:t>are downlink symbols</w:t>
      </w:r>
    </w:p>
    <w:p w14:paraId="4EC3C065" w14:textId="127659F1" w:rsidR="00441745" w:rsidRPr="00B916EC" w:rsidRDefault="00441745" w:rsidP="00441745">
      <w:pPr>
        <w:pStyle w:val="B1"/>
      </w:pPr>
      <w:r>
        <w:rPr>
          <w:lang w:val="en-US"/>
        </w:rPr>
        <w:t>-</w:t>
      </w:r>
      <w:r>
        <w:rPr>
          <w:lang w:val="en-US"/>
        </w:rPr>
        <w:tab/>
        <w:t>i</w:t>
      </w:r>
      <w:r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 and the UE detects a DCI format </w:t>
      </w:r>
      <w:del w:id="44" w:author="Aris Papasakellariou" w:date="2020-03-05T13:47:00Z">
        <w:r w:rsidDel="005457DE">
          <w:rPr>
            <w:lang w:val="en-US"/>
          </w:rPr>
          <w:delText xml:space="preserve">1_0, DCI format 1_1, or DCI format 0_1 </w:delText>
        </w:r>
      </w:del>
      <w:r w:rsidRPr="00B916EC">
        <w:rPr>
          <w:lang w:val="en-US"/>
        </w:rPr>
        <w:t>indicating to the UE to receive PDSCH or CSI-RS in the set of symbols of the slot, the UE receive</w:t>
      </w:r>
      <w:r>
        <w:rPr>
          <w:lang w:val="en-US"/>
        </w:rPr>
        <w:t>s</w:t>
      </w:r>
      <w:r w:rsidRPr="00B916EC">
        <w:rPr>
          <w:lang w:val="en-US"/>
        </w:rPr>
        <w:t xml:space="preserve"> PDSCH or CSI-RS in the set of symbols of the slot</w:t>
      </w:r>
    </w:p>
    <w:p w14:paraId="46B8D15C" w14:textId="43F57761" w:rsidR="00441745" w:rsidRPr="00B916EC" w:rsidRDefault="00441745" w:rsidP="00441745">
      <w:pPr>
        <w:pStyle w:val="B1"/>
      </w:pPr>
      <w:r>
        <w:rPr>
          <w:lang w:val="en-US"/>
        </w:rPr>
        <w:t>-</w:t>
      </w:r>
      <w:r>
        <w:rPr>
          <w:lang w:val="en-US"/>
        </w:rPr>
        <w:tab/>
        <w:t>i</w:t>
      </w:r>
      <w:r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 and the UE detects a DCI format </w:t>
      </w:r>
      <w:del w:id="45" w:author="Aris Papasakellariou" w:date="2020-03-05T13:47:00Z">
        <w:r w:rsidDel="005457DE">
          <w:rPr>
            <w:lang w:val="en-US"/>
          </w:rPr>
          <w:delText xml:space="preserve">0_0, DCI format 0_1, DCI format 1_0, DCI format 1_1, DCI format 2_3, </w:delText>
        </w:r>
      </w:del>
      <w:r>
        <w:rPr>
          <w:lang w:val="en-US"/>
        </w:rPr>
        <w:t xml:space="preserve">or a RAR UL grant </w:t>
      </w:r>
      <w:r w:rsidRPr="00B916EC">
        <w:rPr>
          <w:lang w:val="en-US"/>
        </w:rPr>
        <w:t>indicating to the UE to transmit PUSCH, PUCCH, PRACH, or SRS in the set of symbols of the slot the UE transmit</w:t>
      </w:r>
      <w:r>
        <w:rPr>
          <w:lang w:val="en-US"/>
        </w:rPr>
        <w:t>s the</w:t>
      </w:r>
      <w:r w:rsidRPr="00B916EC">
        <w:rPr>
          <w:lang w:val="en-US"/>
        </w:rPr>
        <w:t xml:space="preserve"> PUSCH, PUCCH, PRACH, or SRS in the set of</w:t>
      </w:r>
      <w:r>
        <w:rPr>
          <w:lang w:val="en-US"/>
        </w:rPr>
        <w:t xml:space="preserve"> symbols of the slot</w:t>
      </w:r>
    </w:p>
    <w:p w14:paraId="3B449B20" w14:textId="066D92E8" w:rsidR="00441745" w:rsidRPr="0097168F" w:rsidRDefault="00441745" w:rsidP="00441745">
      <w:pPr>
        <w:pStyle w:val="B1"/>
      </w:pPr>
      <w:r>
        <w:rPr>
          <w:lang w:val="en-US"/>
        </w:rPr>
        <w:t>-</w:t>
      </w:r>
      <w:r>
        <w:rPr>
          <w:lang w:val="en-US"/>
        </w:rPr>
        <w:tab/>
        <w:t>i</w:t>
      </w:r>
      <w:r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w:t>
      </w:r>
      <w:r w:rsidRPr="00B916EC">
        <w:t xml:space="preserve">, </w:t>
      </w:r>
      <w:r w:rsidRPr="00387F9B">
        <w:t xml:space="preserve">and the UE does not detect a DCI format </w:t>
      </w:r>
      <w:del w:id="46" w:author="Aris Papasakellariou" w:date="2020-03-05T13:47:00Z">
        <w:r w:rsidDel="005457DE">
          <w:rPr>
            <w:lang w:val="en-US"/>
          </w:rPr>
          <w:delText>1_0, DCI format 1_1, or DCI format 0_1</w:delText>
        </w:r>
        <w:r w:rsidDel="005457DE">
          <w:delText xml:space="preserve"> </w:delText>
        </w:r>
      </w:del>
      <w:r w:rsidRPr="00387F9B">
        <w:t>indicating to the UE to receive PDSCH or CSI-RS</w:t>
      </w:r>
      <w:r>
        <w:t>,</w:t>
      </w:r>
      <w:r w:rsidRPr="00387F9B">
        <w:t xml:space="preserve"> or </w:t>
      </w:r>
      <w:r>
        <w:t xml:space="preserve">the UE does not detect a DCI format </w:t>
      </w:r>
      <w:del w:id="47" w:author="Aris Papasakellariou" w:date="2020-03-05T13:47:00Z">
        <w:r w:rsidDel="005457DE">
          <w:rPr>
            <w:lang w:val="en-US"/>
          </w:rPr>
          <w:delText>0_0, DCI format 0_1, DCI format 1_0, DCI format 1_1, DCI format 2_3,</w:delText>
        </w:r>
      </w:del>
      <w:r>
        <w:rPr>
          <w:lang w:val="en-US"/>
        </w:rPr>
        <w:t xml:space="preserve"> or a RAR UL grant</w:t>
      </w:r>
      <w:r w:rsidRPr="00B916EC">
        <w:rPr>
          <w:rFonts w:eastAsia="SimSun"/>
          <w:lang w:eastAsia="zh-CN"/>
        </w:rPr>
        <w:t xml:space="preserve"> </w:t>
      </w:r>
      <w:r>
        <w:rPr>
          <w:rFonts w:eastAsia="SimSun"/>
          <w:lang w:eastAsia="zh-CN"/>
        </w:rPr>
        <w:t xml:space="preserve">indicating to the UE </w:t>
      </w:r>
      <w:r w:rsidRPr="00387F9B">
        <w:t>to transmit PUSCH, PUCCH, PRACH, or SRS in the set of symbols of the slot</w:t>
      </w:r>
      <w:r>
        <w:t>,</w:t>
      </w:r>
      <w:r w:rsidRPr="00B916EC">
        <w:rPr>
          <w:lang w:val="en-US"/>
        </w:rPr>
        <w:t xml:space="preserve"> the UE </w:t>
      </w:r>
      <w:r>
        <w:rPr>
          <w:lang w:val="en-US"/>
        </w:rPr>
        <w:t>does not transmit or receive in the set of symbols of the slot</w:t>
      </w:r>
    </w:p>
    <w:p w14:paraId="51FFF942" w14:textId="77777777" w:rsidR="00441745" w:rsidRDefault="00441745" w:rsidP="00441745">
      <w:pPr>
        <w:pStyle w:val="B1"/>
        <w:rPr>
          <w:lang w:val="en-US"/>
        </w:rPr>
      </w:pPr>
      <w:r>
        <w:rPr>
          <w:lang w:val="en-US"/>
        </w:rPr>
        <w:t>-</w:t>
      </w:r>
      <w:r>
        <w:rPr>
          <w:lang w:val="en-US"/>
        </w:rPr>
        <w:tab/>
        <w:t>i</w:t>
      </w:r>
      <w:r w:rsidRPr="00B916EC">
        <w:rPr>
          <w:lang w:val="en-US"/>
        </w:rPr>
        <w:t>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to receive</w:t>
      </w:r>
      <w:r>
        <w:t xml:space="preserve"> </w:t>
      </w:r>
      <w:r>
        <w:rPr>
          <w:lang w:val="en-US"/>
        </w:rPr>
        <w:t>PD</w:t>
      </w:r>
      <w:r w:rsidRPr="00B916EC">
        <w:rPr>
          <w:lang w:val="en-US"/>
        </w:rPr>
        <w:t>SCH</w:t>
      </w:r>
      <w:r>
        <w:rPr>
          <w:lang w:val="en-US"/>
        </w:rPr>
        <w:t xml:space="preserve"> or CSI-RS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the UE</w:t>
      </w:r>
      <w:r>
        <w:t xml:space="preserve"> receive</w:t>
      </w:r>
      <w:r>
        <w:rPr>
          <w:lang w:val="en-US"/>
        </w:rPr>
        <w:t>s</w:t>
      </w:r>
      <w:r w:rsidRPr="00B916EC">
        <w:t xml:space="preserve"> </w:t>
      </w:r>
      <w:r>
        <w:t>the PDS</w:t>
      </w:r>
      <w:r w:rsidRPr="00B916EC">
        <w:t xml:space="preserve">CH </w:t>
      </w:r>
      <w:r w:rsidRPr="00B916EC">
        <w:rPr>
          <w:lang w:val="en-US"/>
        </w:rPr>
        <w:t xml:space="preserve">or </w:t>
      </w:r>
      <w:r>
        <w:rPr>
          <w:lang w:val="en-US"/>
        </w:rPr>
        <w:t xml:space="preserve">the CSI-RS </w:t>
      </w:r>
      <w:r w:rsidRPr="00B916EC">
        <w:t xml:space="preserve">in </w:t>
      </w:r>
      <w:r w:rsidRPr="00B916EC">
        <w:rPr>
          <w:lang w:val="en-US"/>
        </w:rPr>
        <w:t xml:space="preserve">the </w:t>
      </w:r>
      <w:r>
        <w:t>set of symbols of the slot</w:t>
      </w:r>
      <w:r w:rsidRPr="00B916EC">
        <w:t xml:space="preserve"> only if </w:t>
      </w:r>
      <w:r>
        <w:rPr>
          <w:lang w:val="en-US"/>
        </w:rPr>
        <w:t xml:space="preserve">an SFI-index field value in </w:t>
      </w:r>
      <w:r w:rsidRPr="00B916EC">
        <w:t xml:space="preserve">DCI format </w:t>
      </w:r>
      <w:r w:rsidRPr="00F51E74">
        <w:rPr>
          <w:lang w:val="en-US"/>
        </w:rPr>
        <w:t>2_0</w:t>
      </w:r>
      <w:r w:rsidRPr="00F51E74">
        <w:rPr>
          <w:rFonts w:eastAsia="SimSun"/>
          <w:lang w:eastAsia="zh-CN"/>
        </w:rPr>
        <w:t xml:space="preserve"> indicates the set of </w:t>
      </w:r>
      <w:r w:rsidRPr="00B916EC">
        <w:t xml:space="preserve">symbols </w:t>
      </w:r>
      <w:r w:rsidRPr="00F51E74">
        <w:rPr>
          <w:lang w:val="en-US"/>
        </w:rPr>
        <w:t>of</w:t>
      </w:r>
      <w:r w:rsidRPr="00B916EC">
        <w:t xml:space="preserve"> </w:t>
      </w:r>
      <w:r w:rsidRPr="00F51E74">
        <w:rPr>
          <w:lang w:val="en-US"/>
        </w:rPr>
        <w:t xml:space="preserve">the </w:t>
      </w:r>
      <w:r w:rsidRPr="00B916EC">
        <w:t xml:space="preserve">slot as </w:t>
      </w:r>
      <w:r>
        <w:rPr>
          <w:lang w:val="en-US"/>
        </w:rPr>
        <w:t>down</w:t>
      </w:r>
      <w:r w:rsidRPr="00B916EC">
        <w:t>link</w:t>
      </w:r>
    </w:p>
    <w:p w14:paraId="49BD799F" w14:textId="77777777" w:rsidR="000D7FD4" w:rsidRPr="000D7FD4" w:rsidRDefault="000D7FD4" w:rsidP="000D7FD4">
      <w:pPr>
        <w:pStyle w:val="B1"/>
        <w:rPr>
          <w:ins w:id="48" w:author="Aris Papasakellariou" w:date="2020-03-05T13:36:00Z"/>
          <w:lang w:val="en-US"/>
        </w:rPr>
      </w:pPr>
      <w:ins w:id="49" w:author="Aris Papasakellariou" w:date="2020-03-05T13:36:00Z">
        <w:r w:rsidRPr="000D7FD4">
          <w:rPr>
            <w:lang w:val="en-US"/>
          </w:rPr>
          <w:lastRenderedPageBreak/>
          <w:t>-</w:t>
        </w:r>
        <w:r w:rsidRPr="000D7FD4">
          <w:rPr>
            <w:lang w:val="en-US"/>
          </w:rPr>
          <w:tab/>
          <w:t>if the UE is configured by higher layers to receive DL PRS in the set of symbols of the slot, the UE receives the DL PRS in the set of symbols of the slot only if an SFI-index field value in DCI format 2_0 indicates the set of symbols of the slot as downlink or flexible.</w:t>
        </w:r>
      </w:ins>
    </w:p>
    <w:p w14:paraId="640A42A0" w14:textId="77777777" w:rsidR="00441745" w:rsidRDefault="00441745" w:rsidP="00441745">
      <w:pPr>
        <w:pStyle w:val="B1"/>
        <w:rPr>
          <w:lang w:val="en-US"/>
        </w:rPr>
      </w:pPr>
      <w:r>
        <w:rPr>
          <w:lang w:val="en-US"/>
        </w:rPr>
        <w:t>-</w:t>
      </w:r>
      <w:r>
        <w:rPr>
          <w:lang w:val="en-US"/>
        </w:rPr>
        <w:tab/>
        <w:t>i</w:t>
      </w:r>
      <w:r w:rsidRPr="00B916EC">
        <w:rPr>
          <w:lang w:val="en-US"/>
        </w:rPr>
        <w:t>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to transmit</w:t>
      </w:r>
      <w:r w:rsidRPr="00B916EC">
        <w:t xml:space="preserve"> PUCCH</w:t>
      </w:r>
      <w:r>
        <w:t>,</w:t>
      </w:r>
      <w:r w:rsidRPr="00B916EC">
        <w:t xml:space="preserve"> </w:t>
      </w:r>
      <w:r w:rsidRPr="00B916EC">
        <w:rPr>
          <w:lang w:val="en-US"/>
        </w:rPr>
        <w:t>or PUSCH</w:t>
      </w:r>
      <w:r>
        <w:rPr>
          <w:lang w:val="en-US"/>
        </w:rPr>
        <w:t xml:space="preserve">, or PRACH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 xml:space="preserve">the UE </w:t>
      </w:r>
      <w:r w:rsidRPr="00B916EC">
        <w:t>transmit</w:t>
      </w:r>
      <w:r>
        <w:rPr>
          <w:lang w:val="en-US"/>
        </w:rPr>
        <w:t>s</w:t>
      </w:r>
      <w:r w:rsidRPr="00B916EC">
        <w:t xml:space="preserve"> </w:t>
      </w:r>
      <w:r>
        <w:t xml:space="preserve">the </w:t>
      </w:r>
      <w:r w:rsidRPr="00B916EC">
        <w:t>PUCCH</w:t>
      </w:r>
      <w:r>
        <w:t>,</w:t>
      </w:r>
      <w:r w:rsidRPr="00B916EC">
        <w:t xml:space="preserve"> </w:t>
      </w:r>
      <w:r w:rsidRPr="00B916EC">
        <w:rPr>
          <w:lang w:val="en-US"/>
        </w:rPr>
        <w:t xml:space="preserve">or </w:t>
      </w:r>
      <w:r>
        <w:rPr>
          <w:lang w:val="en-US"/>
        </w:rPr>
        <w:t xml:space="preserve">the </w:t>
      </w:r>
      <w:r w:rsidRPr="00B916EC">
        <w:rPr>
          <w:lang w:val="en-US"/>
        </w:rPr>
        <w:t>PUSCH</w:t>
      </w:r>
      <w:r>
        <w:rPr>
          <w:lang w:val="en-US"/>
        </w:rPr>
        <w:t xml:space="preserve">, or the PRACH </w:t>
      </w:r>
      <w:r w:rsidRPr="00B916EC">
        <w:t xml:space="preserve">in </w:t>
      </w:r>
      <w:r w:rsidRPr="00B916EC">
        <w:rPr>
          <w:lang w:val="en-US"/>
        </w:rPr>
        <w:t xml:space="preserve">the </w:t>
      </w:r>
      <w:r w:rsidRPr="00B916EC">
        <w:t>slot only if</w:t>
      </w:r>
      <w:r w:rsidRPr="004967FE">
        <w:rPr>
          <w:lang w:val="en-US"/>
        </w:rPr>
        <w:t xml:space="preserve"> </w:t>
      </w:r>
      <w:r>
        <w:rPr>
          <w:lang w:val="en-US"/>
        </w:rPr>
        <w:t>an SFI-index field value in</w:t>
      </w:r>
      <w:r w:rsidRPr="00B916EC">
        <w:t xml:space="preserve"> DCI format </w:t>
      </w:r>
      <w:r w:rsidRPr="00F51E74">
        <w:rPr>
          <w:lang w:val="en-US"/>
        </w:rPr>
        <w:t>2_0</w:t>
      </w:r>
      <w:r w:rsidRPr="00F51E74">
        <w:rPr>
          <w:rFonts w:eastAsia="SimSun"/>
          <w:lang w:eastAsia="zh-CN"/>
        </w:rPr>
        <w:t xml:space="preserve"> indicates the set of </w:t>
      </w:r>
      <w:r w:rsidRPr="00B916EC">
        <w:t xml:space="preserve">symbols </w:t>
      </w:r>
      <w:r w:rsidRPr="00F51E74">
        <w:rPr>
          <w:lang w:val="en-US"/>
        </w:rPr>
        <w:t>of</w:t>
      </w:r>
      <w:r w:rsidRPr="00B916EC">
        <w:t xml:space="preserve"> </w:t>
      </w:r>
      <w:r w:rsidRPr="00F51E74">
        <w:rPr>
          <w:lang w:val="en-US"/>
        </w:rPr>
        <w:t xml:space="preserve">the </w:t>
      </w:r>
      <w:r w:rsidRPr="00B916EC">
        <w:t>slot as uplink</w:t>
      </w:r>
    </w:p>
    <w:p w14:paraId="78AAD24F" w14:textId="77777777" w:rsidR="00441745" w:rsidRDefault="00441745" w:rsidP="00441745">
      <w:pPr>
        <w:pStyle w:val="B1"/>
        <w:rPr>
          <w:lang w:val="en-US"/>
        </w:rPr>
      </w:pPr>
      <w:r>
        <w:rPr>
          <w:lang w:val="en-US"/>
        </w:rPr>
        <w:t>-</w:t>
      </w:r>
      <w:r>
        <w:rPr>
          <w:lang w:val="en-US"/>
        </w:rPr>
        <w:tab/>
        <w:t>i</w:t>
      </w:r>
      <w:r w:rsidRPr="00B916EC">
        <w:rPr>
          <w:lang w:val="en-US"/>
        </w:rPr>
        <w:t>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 xml:space="preserve">to </w:t>
      </w:r>
      <w:r w:rsidRPr="00B916EC">
        <w:t>transmi</w:t>
      </w:r>
      <w:r>
        <w:rPr>
          <w:lang w:val="en-US"/>
        </w:rPr>
        <w:t>t</w:t>
      </w:r>
      <w:r w:rsidRPr="00B916EC">
        <w:t xml:space="preserve"> SRS</w:t>
      </w:r>
      <w:r>
        <w:t xml:space="preserve">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the UE</w:t>
      </w:r>
      <w:r w:rsidRPr="00B916EC">
        <w:t xml:space="preserve"> transmit</w:t>
      </w:r>
      <w:r>
        <w:rPr>
          <w:lang w:val="en-US"/>
        </w:rPr>
        <w:t>s</w:t>
      </w:r>
      <w:r w:rsidRPr="00B916EC">
        <w:t xml:space="preserve"> </w:t>
      </w:r>
      <w:r>
        <w:t xml:space="preserve">the </w:t>
      </w:r>
      <w:r>
        <w:rPr>
          <w:lang w:val="en-US"/>
        </w:rPr>
        <w:t>SRS only in a subset of symbols from the set of symbols of the slot indicated as uplink symbols by</w:t>
      </w:r>
      <w:r w:rsidRPr="00B916EC">
        <w:t xml:space="preserve"> </w:t>
      </w:r>
      <w:r>
        <w:rPr>
          <w:lang w:val="en-US"/>
        </w:rPr>
        <w:t xml:space="preserve">an SFI-index field value in </w:t>
      </w:r>
      <w:r w:rsidRPr="00B916EC">
        <w:t xml:space="preserve">DCI format </w:t>
      </w:r>
      <w:r w:rsidRPr="00F51E74">
        <w:rPr>
          <w:lang w:val="en-US"/>
        </w:rPr>
        <w:t>2_0</w:t>
      </w:r>
    </w:p>
    <w:p w14:paraId="4C5306E7" w14:textId="074C4E53" w:rsidR="00441745" w:rsidRDefault="00441745" w:rsidP="00441745">
      <w:pPr>
        <w:pStyle w:val="B1"/>
        <w:rPr>
          <w:lang w:val="en-US"/>
        </w:rPr>
      </w:pPr>
      <w:r>
        <w:rPr>
          <w:lang w:val="en-US"/>
        </w:rPr>
        <w:t>-</w:t>
      </w:r>
      <w:r>
        <w:rPr>
          <w:lang w:val="en-US"/>
        </w:rPr>
        <w:tab/>
        <w:t>a</w:t>
      </w:r>
      <w:r w:rsidRPr="00B916EC">
        <w:t xml:space="preserve"> UE </w:t>
      </w:r>
      <w:r>
        <w:t>does not expect to dete</w:t>
      </w:r>
      <w:r>
        <w:rPr>
          <w:lang w:val="en-US"/>
        </w:rPr>
        <w:t>ct</w:t>
      </w:r>
      <w:r>
        <w:t xml:space="preserve"> </w:t>
      </w:r>
      <w:r>
        <w:rPr>
          <w:lang w:val="en-US"/>
        </w:rPr>
        <w:t xml:space="preserve">an SFI-index field value in </w:t>
      </w:r>
      <w:r w:rsidRPr="00B916EC">
        <w:rPr>
          <w:lang w:val="en-US"/>
        </w:rPr>
        <w:t>DCI format 2_0 indicat</w:t>
      </w:r>
      <w:r>
        <w:rPr>
          <w:lang w:val="en-US"/>
        </w:rPr>
        <w:t>ing the set of symbols of the</w:t>
      </w:r>
      <w:r w:rsidRPr="00B916EC">
        <w:rPr>
          <w:lang w:val="en-US"/>
        </w:rPr>
        <w:t xml:space="preserve"> slot as</w:t>
      </w:r>
      <w:r>
        <w:rPr>
          <w:lang w:val="en-US"/>
        </w:rPr>
        <w:t xml:space="preserve"> downlink and also detect a </w:t>
      </w:r>
      <w:r w:rsidRPr="00B916EC">
        <w:rPr>
          <w:lang w:val="en-US"/>
        </w:rPr>
        <w:t xml:space="preserve">DCI format </w:t>
      </w:r>
      <w:del w:id="50" w:author="Aris Papasakellariou" w:date="2020-03-05T13:43:00Z">
        <w:r w:rsidDel="005457DE">
          <w:rPr>
            <w:lang w:val="en-US"/>
          </w:rPr>
          <w:delText>0_0, DCI format 0_1, DCI format 1_0, DCI format 1_1, DCI format 2_3,</w:delText>
        </w:r>
      </w:del>
      <w:r>
        <w:rPr>
          <w:lang w:val="en-US"/>
        </w:rPr>
        <w:t xml:space="preserve"> or a RAR UL grant </w:t>
      </w:r>
      <w:r w:rsidRPr="00B916EC">
        <w:rPr>
          <w:lang w:val="en-US"/>
        </w:rPr>
        <w:t>i</w:t>
      </w:r>
      <w:r>
        <w:rPr>
          <w:lang w:val="en-US"/>
        </w:rPr>
        <w:t xml:space="preserve">ndicating to the UE to transmit SRS, PUSCH, </w:t>
      </w:r>
      <w:r w:rsidRPr="00B916EC">
        <w:rPr>
          <w:lang w:val="en-US"/>
        </w:rPr>
        <w:t xml:space="preserve">PUCCH, </w:t>
      </w:r>
      <w:r>
        <w:rPr>
          <w:lang w:val="en-US"/>
        </w:rPr>
        <w:t>or PRACH, in one or more symbols from the</w:t>
      </w:r>
      <w:r w:rsidRPr="00B916EC">
        <w:rPr>
          <w:lang w:val="en-US"/>
        </w:rPr>
        <w:t xml:space="preserve"> set of symbols of the slot</w:t>
      </w:r>
    </w:p>
    <w:p w14:paraId="283C9C78" w14:textId="77777777" w:rsidR="00441745" w:rsidRPr="00B170FC" w:rsidRDefault="00441745" w:rsidP="00441745">
      <w:pPr>
        <w:pStyle w:val="B1"/>
        <w:rPr>
          <w:lang w:val="en-US"/>
        </w:rPr>
      </w:pPr>
      <w:r>
        <w:rPr>
          <w:lang w:val="en-US"/>
        </w:rPr>
        <w:t>-</w:t>
      </w:r>
      <w:r>
        <w:rPr>
          <w:lang w:val="en-US"/>
        </w:rPr>
        <w:tab/>
        <w:t>a</w:t>
      </w:r>
      <w:r w:rsidRPr="00B916EC">
        <w:t xml:space="preserve"> UE </w:t>
      </w:r>
      <w:r>
        <w:t>does not expect to dete</w:t>
      </w:r>
      <w:r>
        <w:rPr>
          <w:lang w:val="en-US"/>
        </w:rPr>
        <w:t>ct</w:t>
      </w:r>
      <w:r>
        <w:t xml:space="preserve"> </w:t>
      </w:r>
      <w:r>
        <w:rPr>
          <w:lang w:val="en-US"/>
        </w:rPr>
        <w:t xml:space="preserve">an SFI-index field value in </w:t>
      </w:r>
      <w:r w:rsidRPr="00B916EC">
        <w:rPr>
          <w:lang w:val="en-US"/>
        </w:rPr>
        <w:t>DCI format 2_0 indicat</w:t>
      </w:r>
      <w:r>
        <w:rPr>
          <w:lang w:val="en-US"/>
        </w:rPr>
        <w:t>ing the set of symbols of the</w:t>
      </w:r>
      <w:r w:rsidRPr="00B916EC">
        <w:rPr>
          <w:lang w:val="en-US"/>
        </w:rPr>
        <w:t xml:space="preserve"> slot as</w:t>
      </w:r>
      <w:r>
        <w:rPr>
          <w:lang w:val="en-US"/>
        </w:rPr>
        <w:t xml:space="preserve"> downlink </w:t>
      </w:r>
      <w:r w:rsidRPr="00D20E88">
        <w:rPr>
          <w:lang w:val="en-US"/>
        </w:rPr>
        <w:t xml:space="preserve">or flexible </w:t>
      </w:r>
      <w:r>
        <w:rPr>
          <w:lang w:val="en-US"/>
        </w:rPr>
        <w:t xml:space="preserve">if the set of symbols of the slot includes symbols corresponding to any repetition of a PUSCH transmission activated by an </w:t>
      </w:r>
      <w:r>
        <w:rPr>
          <w:rFonts w:eastAsia="DengXian"/>
          <w:lang w:eastAsia="zh-CN"/>
        </w:rPr>
        <w:t>UL Type 2</w:t>
      </w:r>
      <w:r w:rsidRPr="003918C5">
        <w:rPr>
          <w:rFonts w:eastAsia="DengXian"/>
          <w:lang w:eastAsia="zh-CN"/>
        </w:rPr>
        <w:t xml:space="preserve"> grant </w:t>
      </w:r>
      <w:r>
        <w:rPr>
          <w:rFonts w:eastAsia="DengXian"/>
          <w:lang w:eastAsia="zh-CN"/>
        </w:rPr>
        <w:t>PDCCH</w:t>
      </w:r>
      <w:r>
        <w:rPr>
          <w:rFonts w:eastAsia="DengXian"/>
          <w:lang w:val="en-US" w:eastAsia="zh-CN"/>
        </w:rPr>
        <w:t xml:space="preserve"> as described in Clause 10.2</w:t>
      </w:r>
    </w:p>
    <w:p w14:paraId="384B6530" w14:textId="19714990" w:rsidR="00441745" w:rsidRDefault="00441745" w:rsidP="00441745">
      <w:pPr>
        <w:pStyle w:val="B1"/>
        <w:rPr>
          <w:lang w:val="en-US"/>
        </w:rPr>
      </w:pPr>
      <w:r>
        <w:rPr>
          <w:lang w:val="en-US"/>
        </w:rPr>
        <w:t>-</w:t>
      </w:r>
      <w:r>
        <w:rPr>
          <w:lang w:val="en-US"/>
        </w:rPr>
        <w:tab/>
        <w:t>a</w:t>
      </w:r>
      <w:r w:rsidRPr="00B916EC">
        <w:t xml:space="preserve"> UE </w:t>
      </w:r>
      <w:r>
        <w:t xml:space="preserve">does not expect to </w:t>
      </w:r>
      <w:r>
        <w:rPr>
          <w:lang w:val="en-US"/>
        </w:rPr>
        <w:t>detect</w:t>
      </w:r>
      <w:r>
        <w:t xml:space="preserve"> </w:t>
      </w:r>
      <w:r>
        <w:rPr>
          <w:lang w:val="en-US"/>
        </w:rPr>
        <w:t>an SFI-index field value in</w:t>
      </w:r>
      <w:r>
        <w:t xml:space="preserve"> </w:t>
      </w:r>
      <w:r w:rsidRPr="00B916EC">
        <w:rPr>
          <w:lang w:val="en-US"/>
        </w:rPr>
        <w:t>DCI format 2_0 indicat</w:t>
      </w:r>
      <w:r>
        <w:rPr>
          <w:lang w:val="en-US"/>
        </w:rPr>
        <w:t>ing the</w:t>
      </w:r>
      <w:r w:rsidRPr="00B916EC">
        <w:rPr>
          <w:lang w:val="en-US"/>
        </w:rPr>
        <w:t xml:space="preserve"> set of symbol</w:t>
      </w:r>
      <w:r>
        <w:rPr>
          <w:lang w:val="en-US"/>
        </w:rPr>
        <w:t>s of the</w:t>
      </w:r>
      <w:r w:rsidRPr="00B916EC">
        <w:rPr>
          <w:lang w:val="en-US"/>
        </w:rPr>
        <w:t xml:space="preserve"> slot as</w:t>
      </w:r>
      <w:r>
        <w:rPr>
          <w:lang w:val="en-US"/>
        </w:rPr>
        <w:t xml:space="preserve"> uplink and also detect</w:t>
      </w:r>
      <w:r w:rsidRPr="00B916EC">
        <w:rPr>
          <w:lang w:val="en-US"/>
        </w:rPr>
        <w:t xml:space="preserve"> a DCI format </w:t>
      </w:r>
      <w:del w:id="51" w:author="Aris Papasakellariou" w:date="2020-03-05T13:43:00Z">
        <w:r w:rsidDel="005457DE">
          <w:rPr>
            <w:lang w:val="en-US"/>
          </w:rPr>
          <w:delText>1_0 or DCI format 1_1</w:delText>
        </w:r>
        <w:r w:rsidRPr="00B916EC" w:rsidDel="005457DE">
          <w:rPr>
            <w:lang w:val="en-US"/>
          </w:rPr>
          <w:delText xml:space="preserve"> </w:delText>
        </w:r>
        <w:r w:rsidDel="005457DE">
          <w:rPr>
            <w:lang w:val="en-US"/>
          </w:rPr>
          <w:delText xml:space="preserve">or DCI format 0_1 </w:delText>
        </w:r>
      </w:del>
      <w:r w:rsidRPr="00B916EC">
        <w:rPr>
          <w:lang w:val="en-US"/>
        </w:rPr>
        <w:t xml:space="preserve">indicating to the UE to receive PDSCH or CSI-RS in </w:t>
      </w:r>
      <w:r>
        <w:rPr>
          <w:lang w:val="en-US"/>
        </w:rPr>
        <w:t xml:space="preserve">one or more symbols from </w:t>
      </w:r>
      <w:r w:rsidRPr="00B916EC">
        <w:rPr>
          <w:lang w:val="en-US"/>
        </w:rPr>
        <w:t>the set of symbols of the slot</w:t>
      </w:r>
    </w:p>
    <w:p w14:paraId="3F75A1C1" w14:textId="336EF4B4" w:rsidR="00441745" w:rsidRPr="001322F1" w:rsidRDefault="00441745" w:rsidP="00441745">
      <w:r w:rsidRPr="00B916EC">
        <w:rPr>
          <w:lang w:val="en-US"/>
        </w:rPr>
        <w:t xml:space="preserve">If </w:t>
      </w:r>
      <w:r w:rsidRPr="00B916EC">
        <w:t xml:space="preserve">a UE </w:t>
      </w:r>
      <w:r w:rsidRPr="00B916EC">
        <w:rPr>
          <w:lang w:val="en-US"/>
        </w:rPr>
        <w:t xml:space="preserve">is </w:t>
      </w:r>
      <w:r w:rsidRPr="00B916EC">
        <w:t xml:space="preserve">configured </w:t>
      </w:r>
      <w:r w:rsidRPr="00B916EC">
        <w:rPr>
          <w:lang w:val="en-US"/>
        </w:rPr>
        <w:t xml:space="preserve">by higher layers </w:t>
      </w:r>
      <w:r>
        <w:rPr>
          <w:lang w:val="en-US"/>
        </w:rPr>
        <w:t>to receive</w:t>
      </w:r>
      <w:r w:rsidRPr="00B916EC">
        <w:t xml:space="preserve"> </w:t>
      </w:r>
      <w:r>
        <w:t xml:space="preserve">a </w:t>
      </w:r>
      <w:r w:rsidRPr="00B916EC">
        <w:t>CSI-RS</w:t>
      </w:r>
      <w:r>
        <w:rPr>
          <w:lang w:val="en-US"/>
        </w:rPr>
        <w:t xml:space="preserve"> or a PDSCH in a</w:t>
      </w:r>
      <w:r w:rsidRPr="00B916EC">
        <w:rPr>
          <w:lang w:val="en-US"/>
        </w:rPr>
        <w:t xml:space="preserve"> set of symbols of </w:t>
      </w:r>
      <w:r>
        <w:rPr>
          <w:lang w:val="en-US"/>
        </w:rPr>
        <w:t>a</w:t>
      </w:r>
      <w:r w:rsidRPr="00B916EC">
        <w:rPr>
          <w:lang w:val="en-US"/>
        </w:rPr>
        <w:t xml:space="preserve"> slot</w:t>
      </w:r>
      <w:r>
        <w:rPr>
          <w:lang w:val="en-US"/>
        </w:rPr>
        <w:t xml:space="preserve"> and the UE detects a DCI format 2_0 </w:t>
      </w:r>
      <w:r>
        <w:rPr>
          <w:rFonts w:eastAsia="SimSun"/>
          <w:lang w:val="en-US" w:eastAsia="zh-CN"/>
        </w:rPr>
        <w:t xml:space="preserve">with a slot format value other than 255 that </w:t>
      </w:r>
      <w:r>
        <w:rPr>
          <w:lang w:val="en-US"/>
        </w:rPr>
        <w:t>indicates a slot format with a subset of symbols from the set of symbols as uplink or flexible</w:t>
      </w:r>
      <w:r w:rsidRPr="00B916EC">
        <w:rPr>
          <w:lang w:val="en-US"/>
        </w:rPr>
        <w:t xml:space="preserve">, </w:t>
      </w:r>
      <w:r w:rsidRPr="0091228A">
        <w:rPr>
          <w:lang w:val="en-US"/>
        </w:rPr>
        <w:t xml:space="preserve">or the UE detects a DCI </w:t>
      </w:r>
      <w:r>
        <w:rPr>
          <w:lang w:val="en-US"/>
        </w:rPr>
        <w:t>format</w:t>
      </w:r>
      <w:r w:rsidRPr="00B916EC">
        <w:t xml:space="preserve"> </w:t>
      </w:r>
      <w:del w:id="52" w:author="Aris Papasakellariou" w:date="2020-03-05T13:43:00Z">
        <w:r w:rsidDel="005457DE">
          <w:rPr>
            <w:lang w:val="en-US"/>
          </w:rPr>
          <w:delText>0_0, DCI format 0_1, DCI format 1_0, DCI format 1_1, or DCI format 2_3</w:delText>
        </w:r>
      </w:del>
      <w:r w:rsidRPr="0091228A">
        <w:rPr>
          <w:lang w:val="en-US"/>
        </w:rPr>
        <w:t xml:space="preserve"> indicating </w:t>
      </w:r>
      <w:r>
        <w:rPr>
          <w:lang w:val="en-US"/>
        </w:rPr>
        <w:t xml:space="preserve">to </w:t>
      </w:r>
      <w:r w:rsidRPr="0091228A">
        <w:rPr>
          <w:lang w:val="en-US"/>
        </w:rPr>
        <w:t xml:space="preserve">the UE to transmit PUSCH, PUCCH, SRS, or PRACH in at least one symbol in the set of the symbols, </w:t>
      </w:r>
      <w:r w:rsidRPr="00B916EC">
        <w:rPr>
          <w:lang w:val="en-US"/>
        </w:rPr>
        <w:t xml:space="preserve">the UE </w:t>
      </w:r>
      <w:r>
        <w:t>cancels the</w:t>
      </w:r>
      <w:r w:rsidRPr="00B916EC">
        <w:t xml:space="preserve"> CSI-RS </w:t>
      </w:r>
      <w:r>
        <w:t xml:space="preserve">reception </w:t>
      </w:r>
      <w:r>
        <w:rPr>
          <w:lang w:val="en-US"/>
        </w:rPr>
        <w:t>in the set of symbols of the slot or cancels the</w:t>
      </w:r>
      <w:r w:rsidRPr="00B916EC">
        <w:rPr>
          <w:lang w:val="en-US"/>
        </w:rPr>
        <w:t xml:space="preserve"> PDSCH </w:t>
      </w:r>
      <w:r>
        <w:rPr>
          <w:lang w:val="en-US"/>
        </w:rPr>
        <w:t>reception in the slot</w:t>
      </w:r>
      <w:r w:rsidRPr="00B916EC">
        <w:t xml:space="preserve">. </w:t>
      </w:r>
    </w:p>
    <w:p w14:paraId="4F023E59" w14:textId="52F528A2" w:rsidR="00641131" w:rsidRDefault="00641131" w:rsidP="00641131">
      <w:pPr>
        <w:rPr>
          <w:ins w:id="53" w:author="Aris Papasakellariou" w:date="2020-03-05T13:38:00Z"/>
        </w:rPr>
      </w:pPr>
      <w:ins w:id="54" w:author="Aris Papasakellariou" w:date="2020-03-05T13:38:00Z">
        <w:r w:rsidRPr="00641131">
          <w:t xml:space="preserve">If a UE is configured by higher layers to receive a DL PRS in a set of symbols of a slot and the UE detects a DCI format 2_0 </w:t>
        </w:r>
        <w:r w:rsidRPr="00641131">
          <w:rPr>
            <w:lang w:eastAsia="zh-CN"/>
          </w:rPr>
          <w:t xml:space="preserve">with a slot format value other than 255 that </w:t>
        </w:r>
        <w:r w:rsidRPr="00641131">
          <w:t>indicates a slot format with a subset of symbols from the set of symbols as uplink,</w:t>
        </w:r>
        <w:r w:rsidR="005457DE">
          <w:t xml:space="preserve"> or the UE detects a DCI format</w:t>
        </w:r>
        <w:r w:rsidRPr="00641131">
          <w:t xml:space="preserve"> indicating to the UE to transmit PUSCH, PUCCH, SRS, or PRACH in at least one symbol in the set of the symbols, the UE cancels the DL PRS reception in the set of symbols of the slot.</w:t>
        </w:r>
      </w:ins>
    </w:p>
    <w:p w14:paraId="1ECB2F40" w14:textId="760621D6" w:rsidR="00441745" w:rsidRPr="00F24E06" w:rsidRDefault="00441745" w:rsidP="00441745">
      <w:pPr>
        <w:rPr>
          <w:rFonts w:eastAsia="SimSun"/>
          <w:lang w:eastAsia="zh-CN"/>
        </w:rPr>
      </w:pPr>
      <w:r w:rsidRPr="00B916EC">
        <w:rPr>
          <w:lang w:val="en-US"/>
        </w:rPr>
        <w:t>If</w:t>
      </w:r>
      <w:r w:rsidRPr="00B916EC">
        <w:t xml:space="preserve"> </w:t>
      </w:r>
      <w:r>
        <w:t>a</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 xml:space="preserve">to </w:t>
      </w:r>
      <w:r w:rsidRPr="00B916EC">
        <w:t>transmi</w:t>
      </w:r>
      <w:r>
        <w:t>t</w:t>
      </w:r>
      <w:r w:rsidRPr="00B916EC">
        <w:t xml:space="preserve"> SRS</w:t>
      </w:r>
      <w:r>
        <w:t>,</w:t>
      </w:r>
      <w:r w:rsidRPr="00B916EC">
        <w:t xml:space="preserve"> or PUCCH</w:t>
      </w:r>
      <w:r>
        <w:t>,</w:t>
      </w:r>
      <w:r w:rsidRPr="00B916EC">
        <w:t xml:space="preserve"> </w:t>
      </w:r>
      <w:r w:rsidRPr="00B916EC">
        <w:rPr>
          <w:lang w:val="en-US"/>
        </w:rPr>
        <w:t>or PUSCH</w:t>
      </w:r>
      <w:r>
        <w:rPr>
          <w:lang w:val="en-US"/>
        </w:rPr>
        <w:t xml:space="preserve">, or PRACH in a set of symbols of a slot and the UE detects a DCI format 2_0 </w:t>
      </w:r>
      <w:r>
        <w:rPr>
          <w:rFonts w:eastAsia="SimSun"/>
          <w:lang w:val="en-US" w:eastAsia="zh-CN"/>
        </w:rPr>
        <w:t xml:space="preserve">with a slot format value other than 255 that </w:t>
      </w:r>
      <w:r>
        <w:rPr>
          <w:lang w:val="en-US"/>
        </w:rPr>
        <w:t xml:space="preserve">indicates a slot format with a subset of symbols from the set of symbols as </w:t>
      </w:r>
      <w:r w:rsidRPr="00F24E06">
        <w:rPr>
          <w:lang w:val="en-US"/>
        </w:rPr>
        <w:t xml:space="preserve">downlink or flexible, or the UE detects a DCI format </w:t>
      </w:r>
      <w:del w:id="55" w:author="Aris Papasakellariou" w:date="2020-03-05T13:44:00Z">
        <w:r w:rsidDel="005457DE">
          <w:rPr>
            <w:lang w:val="en-US"/>
          </w:rPr>
          <w:delText>1_0, DCI format 1_1, or DCI format 0_1</w:delText>
        </w:r>
        <w:r w:rsidRPr="00F24E06" w:rsidDel="005457DE">
          <w:rPr>
            <w:lang w:val="en-US"/>
          </w:rPr>
          <w:delText xml:space="preserve"> </w:delText>
        </w:r>
      </w:del>
      <w:r w:rsidRPr="00F24E06">
        <w:rPr>
          <w:lang w:val="en-US"/>
        </w:rPr>
        <w:t xml:space="preserve">indicating </w:t>
      </w:r>
      <w:r>
        <w:rPr>
          <w:lang w:val="en-US"/>
        </w:rPr>
        <w:t xml:space="preserve">to </w:t>
      </w:r>
      <w:r w:rsidRPr="00F24E06">
        <w:rPr>
          <w:lang w:val="en-US"/>
        </w:rPr>
        <w:t xml:space="preserve">the UE to receive CSI-RS or PDSCH in </w:t>
      </w:r>
      <w:r>
        <w:rPr>
          <w:lang w:val="en-US"/>
        </w:rPr>
        <w:t>a subset of symbols from</w:t>
      </w:r>
      <w:r w:rsidRPr="00F24E06">
        <w:rPr>
          <w:lang w:val="en-US"/>
        </w:rPr>
        <w:t xml:space="preserve"> the set of symbols, then </w:t>
      </w:r>
    </w:p>
    <w:p w14:paraId="73E05E53" w14:textId="2DE980DB" w:rsidR="00441745" w:rsidRPr="00991649" w:rsidRDefault="00441745" w:rsidP="00441745">
      <w:pPr>
        <w:ind w:left="568" w:hanging="284"/>
      </w:pPr>
      <w:r>
        <w:t>-</w:t>
      </w:r>
      <w:r>
        <w:tab/>
      </w:r>
      <w:r w:rsidRPr="00BB6487">
        <w:t xml:space="preserve">the UE </w:t>
      </w:r>
      <w:r>
        <w:rPr>
          <w:lang w:val="en-US"/>
        </w:rPr>
        <w:t>does</w:t>
      </w:r>
      <w:r w:rsidRPr="00BB6487">
        <w:t xml:space="preserve"> not expect to cancel the transmission in symbols from the set of symbol</w:t>
      </w:r>
      <w:r>
        <w:t>s</w:t>
      </w:r>
      <w:r w:rsidRPr="00BB6487">
        <w:t xml:space="preserve"> </w:t>
      </w:r>
      <w:r>
        <w:t>that occur, relative to</w:t>
      </w:r>
      <w:r w:rsidRPr="00BB6487">
        <w:t xml:space="preserve"> </w:t>
      </w:r>
      <w:r>
        <w:t>a last symbol of a CORESET where the UE detects the DCI format 2_0</w:t>
      </w:r>
      <w:r w:rsidRPr="00CE7832">
        <w:rPr>
          <w:rFonts w:eastAsia="DengXian"/>
        </w:rPr>
        <w:t xml:space="preserve"> </w:t>
      </w:r>
      <w:r>
        <w:rPr>
          <w:rFonts w:eastAsia="DengXian"/>
        </w:rPr>
        <w:t>or the DCI format</w:t>
      </w:r>
      <w:del w:id="56" w:author="Aris Papasakellariou" w:date="2020-03-05T13:45:00Z">
        <w:r w:rsidDel="005457DE">
          <w:rPr>
            <w:rFonts w:eastAsia="DengXian"/>
          </w:rPr>
          <w:delText xml:space="preserve"> 1_0 or the DCI format 1_1</w:delText>
        </w:r>
        <w:r w:rsidRPr="00F04679" w:rsidDel="005457DE">
          <w:rPr>
            <w:rFonts w:eastAsia="DengXian"/>
          </w:rPr>
          <w:delText xml:space="preserve"> or the DCI format 0_1</w:delText>
        </w:r>
      </w:del>
      <w:r>
        <w:t xml:space="preserve">, after a </w:t>
      </w:r>
      <w:r w:rsidRPr="00BB6487">
        <w:t>number of symbols</w:t>
      </w:r>
      <w:r>
        <w:t xml:space="preserve"> that is</w:t>
      </w:r>
      <w:r w:rsidRPr="00BB6487">
        <w:t xml:space="preserve"> </w:t>
      </w:r>
      <w:r>
        <w:t>smaller than the</w:t>
      </w:r>
      <w:r w:rsidRPr="0088442C">
        <w:t xml:space="preserve"> PUSCH preparation time </w:t>
      </w:r>
      <w:r>
        <w:rPr>
          <w:noProof/>
          <w:position w:val="-12"/>
          <w:lang w:val="en-US"/>
        </w:rPr>
        <w:drawing>
          <wp:inline distT="0" distB="0" distL="0" distR="0" wp14:anchorId="6C6749F7" wp14:editId="2ADBDABE">
            <wp:extent cx="281305" cy="180975"/>
            <wp:effectExtent l="0" t="0" r="4445" b="9525"/>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1305" cy="180975"/>
                    </a:xfrm>
                    <a:prstGeom prst="rect">
                      <a:avLst/>
                    </a:prstGeom>
                    <a:noFill/>
                    <a:ln>
                      <a:noFill/>
                    </a:ln>
                  </pic:spPr>
                </pic:pic>
              </a:graphicData>
            </a:graphic>
          </wp:inline>
        </w:drawing>
      </w:r>
      <w:r w:rsidRPr="0088442C">
        <w:t xml:space="preserve"> </w:t>
      </w:r>
      <w:r>
        <w:t xml:space="preserve">for the corresponding PUSCH </w:t>
      </w:r>
      <w:r>
        <w:rPr>
          <w:lang w:val="en-US"/>
        </w:rPr>
        <w:t>processing</w:t>
      </w:r>
      <w:r>
        <w:t xml:space="preserve"> capability [6, TS 38.214]</w:t>
      </w:r>
      <w:r>
        <w:rPr>
          <w:lang w:val="en-US"/>
        </w:rPr>
        <w:t xml:space="preserve"> </w:t>
      </w:r>
      <w:r w:rsidRPr="007A73DF">
        <w:t xml:space="preserve">assuming </w:t>
      </w:r>
      <w:r>
        <w:rPr>
          <w:noProof/>
          <w:position w:val="-12"/>
          <w:lang w:val="en-US"/>
        </w:rPr>
        <w:drawing>
          <wp:inline distT="0" distB="0" distL="0" distR="0" wp14:anchorId="518D851C" wp14:editId="5C43DC10">
            <wp:extent cx="357505" cy="180975"/>
            <wp:effectExtent l="0" t="0" r="4445" b="9525"/>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7505" cy="180975"/>
                    </a:xfrm>
                    <a:prstGeom prst="rect">
                      <a:avLst/>
                    </a:prstGeom>
                    <a:noFill/>
                    <a:ln>
                      <a:noFill/>
                    </a:ln>
                  </pic:spPr>
                </pic:pic>
              </a:graphicData>
            </a:graphic>
          </wp:inline>
        </w:drawing>
      </w:r>
      <w:r w:rsidRPr="00956C1C">
        <w:rPr>
          <w:rFonts w:eastAsia="DengXian" w:hint="eastAsia"/>
          <w:lang w:val="x-none" w:eastAsia="zh-CN"/>
        </w:rPr>
        <w:t xml:space="preserve"> </w:t>
      </w:r>
      <w:r>
        <w:rPr>
          <w:rFonts w:eastAsia="DengXian" w:hint="eastAsia"/>
          <w:lang w:val="x-none" w:eastAsia="zh-CN"/>
        </w:rPr>
        <w:t xml:space="preserve">and </w:t>
      </w:r>
      <w:r>
        <w:rPr>
          <w:noProof/>
          <w:position w:val="-10"/>
          <w:lang w:val="en-US"/>
        </w:rPr>
        <w:drawing>
          <wp:inline distT="0" distB="0" distL="0" distR="0" wp14:anchorId="3D387118" wp14:editId="781B00B2">
            <wp:extent cx="180975" cy="180975"/>
            <wp:effectExtent l="0" t="0" r="9525" b="9525"/>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rFonts w:eastAsia="DengXian" w:hint="eastAsia"/>
          <w:lang w:val="x-none" w:eastAsia="zh-CN"/>
        </w:rPr>
        <w:t xml:space="preserve"> corresponds to the smallest SCS configuration </w:t>
      </w:r>
      <w:r>
        <w:rPr>
          <w:rFonts w:hint="eastAsia"/>
          <w:lang w:val="x-none" w:eastAsia="zh-CN"/>
        </w:rPr>
        <w:t xml:space="preserve">between </w:t>
      </w:r>
      <w:r>
        <w:rPr>
          <w:rFonts w:eastAsia="DengXian" w:hint="eastAsia"/>
          <w:lang w:val="x-none" w:eastAsia="zh-CN"/>
        </w:rPr>
        <w:t xml:space="preserve">the SCS configuration of the PDCCH carrying the </w:t>
      </w:r>
      <w:r>
        <w:rPr>
          <w:rFonts w:hint="eastAsia"/>
          <w:lang w:val="x-none" w:eastAsia="zh-CN"/>
        </w:rPr>
        <w:t>DCI format 2_0</w:t>
      </w:r>
      <w:del w:id="57" w:author="Aris Papasakellariou" w:date="2020-03-05T13:45:00Z">
        <w:r w:rsidDel="005457DE">
          <w:rPr>
            <w:rFonts w:hint="eastAsia"/>
            <w:lang w:val="x-none" w:eastAsia="zh-CN"/>
          </w:rPr>
          <w:delText>,</w:delText>
        </w:r>
      </w:del>
      <w:r>
        <w:rPr>
          <w:rFonts w:hint="eastAsia"/>
          <w:lang w:val="x-none" w:eastAsia="zh-CN"/>
        </w:rPr>
        <w:t xml:space="preserve"> </w:t>
      </w:r>
      <w:del w:id="58" w:author="Aris Papasakellariou" w:date="2020-03-05T13:45:00Z">
        <w:r w:rsidDel="005457DE">
          <w:rPr>
            <w:rFonts w:eastAsia="DengXian" w:hint="eastAsia"/>
            <w:lang w:val="x-none" w:eastAsia="zh-CN"/>
          </w:rPr>
          <w:delText xml:space="preserve">DCI format 1_0, DCI format 1_1 </w:delText>
        </w:r>
      </w:del>
      <w:r>
        <w:rPr>
          <w:rFonts w:eastAsia="DengXian" w:hint="eastAsia"/>
          <w:lang w:val="x-none" w:eastAsia="zh-CN"/>
        </w:rPr>
        <w:t xml:space="preserve">or </w:t>
      </w:r>
      <w:ins w:id="59" w:author="Aris Papasakellariou" w:date="2020-03-05T13:45:00Z">
        <w:r w:rsidR="005457DE">
          <w:rPr>
            <w:rFonts w:eastAsia="DengXian"/>
            <w:lang w:val="en-US" w:eastAsia="zh-CN"/>
          </w:rPr>
          <w:t xml:space="preserve">the </w:t>
        </w:r>
      </w:ins>
      <w:r>
        <w:rPr>
          <w:rFonts w:eastAsia="DengXian" w:hint="eastAsia"/>
          <w:lang w:val="x-none" w:eastAsia="zh-CN"/>
        </w:rPr>
        <w:t>DCI format</w:t>
      </w:r>
      <w:del w:id="60" w:author="Aris Papasakellariou" w:date="2020-03-05T13:45:00Z">
        <w:r w:rsidDel="005457DE">
          <w:rPr>
            <w:rFonts w:eastAsia="DengXian" w:hint="eastAsia"/>
            <w:lang w:val="x-none" w:eastAsia="zh-CN"/>
          </w:rPr>
          <w:delText xml:space="preserve"> 0_1</w:delText>
        </w:r>
      </w:del>
      <w:r>
        <w:rPr>
          <w:rFonts w:hint="eastAsia"/>
          <w:lang w:val="x-none" w:eastAsia="zh-CN"/>
        </w:rPr>
        <w:t xml:space="preserve"> and </w:t>
      </w:r>
      <w:r>
        <w:rPr>
          <w:rFonts w:eastAsia="DengXian" w:hint="eastAsia"/>
          <w:lang w:val="x-none" w:eastAsia="zh-CN"/>
        </w:rPr>
        <w:t>the SCS configuration of the SRS, PUCCH, PUSCH</w:t>
      </w:r>
      <w:r>
        <w:rPr>
          <w:rFonts w:hint="eastAsia"/>
          <w:lang w:val="x-none" w:eastAsia="zh-CN"/>
        </w:rPr>
        <w:t xml:space="preserve"> or</w:t>
      </w:r>
      <w:r w:rsidRPr="00C934D9">
        <w:rPr>
          <w:rFonts w:eastAsia="DengXian" w:hint="eastAsia"/>
          <w:lang w:val="x-none" w:eastAsia="zh-CN"/>
        </w:rPr>
        <w:t xml:space="preserve"> </w:t>
      </w:r>
      <w:r w:rsidRPr="00C934D9">
        <w:rPr>
          <w:rFonts w:ascii="Symbol" w:hAnsi="Symbol"/>
          <w:i/>
          <w:iCs/>
          <w:lang w:val="x-none"/>
        </w:rPr>
        <w:t></w:t>
      </w:r>
      <w:r w:rsidRPr="00C934D9">
        <w:rPr>
          <w:i/>
          <w:iCs/>
          <w:vertAlign w:val="subscript"/>
          <w:lang w:val="x-none"/>
        </w:rPr>
        <w:t>r</w:t>
      </w:r>
      <w:r w:rsidRPr="00C934D9">
        <w:rPr>
          <w:lang w:val="x-none"/>
        </w:rPr>
        <w:t xml:space="preserve">, where </w:t>
      </w:r>
      <w:r w:rsidRPr="00C934D9">
        <w:rPr>
          <w:rFonts w:ascii="Symbol" w:hAnsi="Symbol"/>
          <w:i/>
          <w:iCs/>
          <w:lang w:val="x-none"/>
        </w:rPr>
        <w:t></w:t>
      </w:r>
      <w:r w:rsidRPr="00C934D9">
        <w:rPr>
          <w:i/>
          <w:iCs/>
          <w:vertAlign w:val="subscript"/>
          <w:lang w:val="x-none"/>
        </w:rPr>
        <w:t>r</w:t>
      </w:r>
      <w:r w:rsidRPr="00C934D9">
        <w:rPr>
          <w:lang w:val="x-none"/>
        </w:rPr>
        <w:t xml:space="preserve"> corresponds to the SCS configuration of the PRACH if it is 15kHz or higher; otherwise </w:t>
      </w:r>
      <w:r w:rsidRPr="00C934D9">
        <w:rPr>
          <w:rFonts w:ascii="Symbol" w:hAnsi="Symbol"/>
          <w:i/>
          <w:iCs/>
          <w:lang w:val="x-none"/>
        </w:rPr>
        <w:t></w:t>
      </w:r>
      <w:r w:rsidRPr="00C934D9">
        <w:rPr>
          <w:i/>
          <w:iCs/>
          <w:vertAlign w:val="subscript"/>
          <w:lang w:val="x-none"/>
        </w:rPr>
        <w:t>r</w:t>
      </w:r>
      <w:r w:rsidRPr="00C934D9">
        <w:rPr>
          <w:lang w:val="x-none"/>
        </w:rPr>
        <w:t>=0</w:t>
      </w:r>
    </w:p>
    <w:p w14:paraId="018F7936" w14:textId="77777777" w:rsidR="00441745" w:rsidRPr="00BB6487" w:rsidRDefault="00441745" w:rsidP="00441745">
      <w:pPr>
        <w:pStyle w:val="B1"/>
      </w:pPr>
      <w:r>
        <w:t>-</w:t>
      </w:r>
      <w:r>
        <w:tab/>
        <w:t xml:space="preserve">the UE cancels the </w:t>
      </w:r>
      <w:r>
        <w:rPr>
          <w:lang w:val="en-US"/>
        </w:rPr>
        <w:t xml:space="preserve">PUCCH, or PUSCH, or PRACH </w:t>
      </w:r>
      <w:r>
        <w:t xml:space="preserve">transmission in remaining symbols </w:t>
      </w:r>
      <w:r>
        <w:rPr>
          <w:lang w:val="en-US"/>
        </w:rPr>
        <w:t>from the set of symbols and cancels the SRS transmission in remaining symbols from the subset of symbols</w:t>
      </w:r>
      <w:r>
        <w:t xml:space="preserve">. </w:t>
      </w:r>
    </w:p>
    <w:p w14:paraId="7829C52F" w14:textId="5A5FD6E9" w:rsidR="00441745" w:rsidRPr="001845F3" w:rsidRDefault="00441745" w:rsidP="00441745">
      <w:r w:rsidRPr="001845F3">
        <w:t xml:space="preserve">A UE assumes that flexible symbols in a </w:t>
      </w:r>
      <w:r>
        <w:t>CORESET</w:t>
      </w:r>
      <w:r w:rsidRPr="001845F3">
        <w:t xml:space="preserve"> configured to the UE for PDCCH monitoring are downlink symbols</w:t>
      </w:r>
      <w:r w:rsidRPr="005B7BBD">
        <w:t xml:space="preserve"> if the UE does not detect </w:t>
      </w:r>
      <w:r>
        <w:rPr>
          <w:lang w:val="en-US"/>
        </w:rPr>
        <w:t>an SFI-index field value in</w:t>
      </w:r>
      <w:r w:rsidRPr="005B7BBD">
        <w:t xml:space="preserve"> DCI format 2_0 indicating the set of symbols of the slot as flexible or uplink</w:t>
      </w:r>
      <w:r>
        <w:t xml:space="preserve"> and the UE does not </w:t>
      </w:r>
      <w:r>
        <w:rPr>
          <w:lang w:val="en-US"/>
        </w:rPr>
        <w:t xml:space="preserve">detect a </w:t>
      </w:r>
      <w:r w:rsidRPr="00B916EC">
        <w:rPr>
          <w:lang w:val="en-US"/>
        </w:rPr>
        <w:t>DCI format</w:t>
      </w:r>
      <w:del w:id="61" w:author="Aris Papasakellariou" w:date="2020-03-05T13:45:00Z">
        <w:r w:rsidRPr="00B916EC" w:rsidDel="005457DE">
          <w:rPr>
            <w:lang w:val="en-US"/>
          </w:rPr>
          <w:delText xml:space="preserve"> </w:delText>
        </w:r>
        <w:r w:rsidDel="005457DE">
          <w:rPr>
            <w:lang w:val="en-US"/>
          </w:rPr>
          <w:delText xml:space="preserve">0_0, DCI format 0_1, </w:delText>
        </w:r>
        <w:r w:rsidRPr="00B916EC" w:rsidDel="005457DE">
          <w:rPr>
            <w:lang w:val="en-US"/>
          </w:rPr>
          <w:delText xml:space="preserve">DCI format </w:delText>
        </w:r>
        <w:r w:rsidDel="005457DE">
          <w:rPr>
            <w:lang w:val="en-US"/>
          </w:rPr>
          <w:delText>1_0, DCI format 1_1, or DCI format 2_3</w:delText>
        </w:r>
      </w:del>
      <w:r>
        <w:rPr>
          <w:lang w:val="en-US"/>
        </w:rPr>
        <w:t xml:space="preserve"> </w:t>
      </w:r>
      <w:r w:rsidRPr="00B916EC">
        <w:rPr>
          <w:lang w:val="en-US"/>
        </w:rPr>
        <w:t>i</w:t>
      </w:r>
      <w:r>
        <w:rPr>
          <w:lang w:val="en-US"/>
        </w:rPr>
        <w:t xml:space="preserve">ndicating to the UE to transmit SRS, PUSCH, </w:t>
      </w:r>
      <w:r w:rsidRPr="00B916EC">
        <w:rPr>
          <w:lang w:val="en-US"/>
        </w:rPr>
        <w:t xml:space="preserve">PUCCH, </w:t>
      </w:r>
      <w:r>
        <w:rPr>
          <w:lang w:val="en-US"/>
        </w:rPr>
        <w:t>or PRACH in the set of symbols</w:t>
      </w:r>
      <w:r w:rsidRPr="001845F3">
        <w:t xml:space="preserve">. </w:t>
      </w:r>
    </w:p>
    <w:p w14:paraId="757EA198" w14:textId="77777777" w:rsidR="00441745" w:rsidRPr="00490D27" w:rsidRDefault="00441745" w:rsidP="00441745">
      <w:pPr>
        <w:rPr>
          <w:lang w:val="en-US"/>
        </w:rPr>
      </w:pPr>
      <w:r w:rsidRPr="00B916EC">
        <w:rPr>
          <w:lang w:val="en-US"/>
        </w:rPr>
        <w:t>F</w:t>
      </w:r>
      <w:r w:rsidRPr="00B916EC">
        <w:t xml:space="preserve">or a set of symbols </w:t>
      </w:r>
      <w:r w:rsidRPr="00B916EC">
        <w:rPr>
          <w:lang w:val="en-US"/>
        </w:rPr>
        <w:t>of</w:t>
      </w:r>
      <w:r w:rsidRPr="00B916EC">
        <w:t xml:space="preserve"> a slot that are indicated as </w:t>
      </w:r>
      <w:r w:rsidRPr="00B916EC">
        <w:rPr>
          <w:lang w:val="en-US"/>
        </w:rPr>
        <w:t>flexible</w:t>
      </w:r>
      <w:r w:rsidRPr="00B916EC">
        <w:t xml:space="preserve"> by </w:t>
      </w:r>
      <w:r>
        <w:rPr>
          <w:i/>
        </w:rPr>
        <w:t>tdd</w:t>
      </w:r>
      <w:r w:rsidRPr="00FE7E1C">
        <w:rPr>
          <w:i/>
        </w:rPr>
        <w:t>-</w:t>
      </w:r>
      <w:r w:rsidRPr="00B916EC">
        <w:rPr>
          <w:i/>
          <w:lang w:val="en-US"/>
        </w:rPr>
        <w:t>UL-DL-</w:t>
      </w:r>
      <w:r>
        <w:rPr>
          <w:i/>
          <w:lang w:val="en-US"/>
        </w:rPr>
        <w:t>C</w:t>
      </w:r>
      <w:r w:rsidRPr="00B916EC">
        <w:rPr>
          <w:i/>
          <w:lang w:val="en-US"/>
        </w:rPr>
        <w:t>onfiguration</w:t>
      </w:r>
      <w:r>
        <w:rPr>
          <w:i/>
          <w:lang w:val="en-US"/>
        </w:rPr>
        <w:t>C</w:t>
      </w:r>
      <w:r w:rsidRPr="00B916EC">
        <w:rPr>
          <w:i/>
          <w:lang w:val="en-US"/>
        </w:rPr>
        <w:t>ommon</w:t>
      </w:r>
      <w:r>
        <w:rPr>
          <w:lang w:val="en-US"/>
        </w:rPr>
        <w:t>,</w:t>
      </w:r>
      <w:r w:rsidRPr="00B916EC">
        <w:rPr>
          <w:lang w:val="en-US"/>
        </w:rPr>
        <w:t xml:space="preserve"> </w:t>
      </w:r>
      <w:r>
        <w:rPr>
          <w:lang w:val="en-US"/>
        </w:rPr>
        <w:t>and</w:t>
      </w:r>
      <w:r w:rsidRPr="00B916EC">
        <w:rPr>
          <w:lang w:val="en-US"/>
        </w:rPr>
        <w:t xml:space="preserve"> </w:t>
      </w:r>
      <w:r>
        <w:rPr>
          <w:i/>
          <w:lang w:val="en-US"/>
        </w:rPr>
        <w:t>tdd</w:t>
      </w:r>
      <w:r w:rsidRPr="0049596A">
        <w:rPr>
          <w:i/>
          <w:lang w:val="en-US"/>
        </w:rPr>
        <w:t>-</w:t>
      </w:r>
      <w:r w:rsidRPr="00B916EC">
        <w:rPr>
          <w:i/>
          <w:lang w:val="en-US"/>
        </w:rPr>
        <w:t>UL-DL-</w:t>
      </w:r>
      <w:r>
        <w:rPr>
          <w:i/>
          <w:lang w:val="en-US"/>
        </w:rPr>
        <w:t>C</w:t>
      </w:r>
      <w:r w:rsidRPr="00B916EC">
        <w:rPr>
          <w:i/>
          <w:lang w:val="en-US"/>
        </w:rPr>
        <w:t>onfig</w:t>
      </w:r>
      <w:r>
        <w:rPr>
          <w:i/>
          <w:lang w:val="en-US"/>
        </w:rPr>
        <w:t>urationD</w:t>
      </w:r>
      <w:r w:rsidRPr="00B916EC">
        <w:rPr>
          <w:i/>
          <w:lang w:val="en-US"/>
        </w:rPr>
        <w:t>edicated</w:t>
      </w:r>
      <w:r w:rsidRPr="00A639A0">
        <w:rPr>
          <w:rFonts w:eastAsia="DengXian" w:hint="eastAsia"/>
          <w:lang w:val="en-US" w:eastAsia="zh-CN"/>
        </w:rPr>
        <w:t xml:space="preserve"> </w:t>
      </w:r>
      <w:r w:rsidRPr="00376326">
        <w:rPr>
          <w:rFonts w:eastAsia="DengXian" w:hint="eastAsia"/>
          <w:lang w:val="en-US" w:eastAsia="zh-CN"/>
        </w:rPr>
        <w:t>if provided</w:t>
      </w:r>
      <w:r>
        <w:rPr>
          <w:lang w:val="en-US"/>
        </w:rPr>
        <w:t xml:space="preserve">, or when </w:t>
      </w:r>
      <w:r>
        <w:rPr>
          <w:i/>
          <w:lang w:val="en-US"/>
        </w:rPr>
        <w:t>tdd</w:t>
      </w:r>
      <w:r w:rsidRPr="00FE7E1C">
        <w:rPr>
          <w:i/>
          <w:lang w:val="en-US"/>
        </w:rPr>
        <w:t>-</w:t>
      </w:r>
      <w:r w:rsidRPr="00B916EC">
        <w:rPr>
          <w:i/>
          <w:lang w:val="en-US"/>
        </w:rPr>
        <w:t>UL-DL-</w:t>
      </w:r>
      <w:r>
        <w:rPr>
          <w:i/>
          <w:lang w:val="en-US"/>
        </w:rPr>
        <w:t>C</w:t>
      </w:r>
      <w:r w:rsidRPr="00B916EC">
        <w:rPr>
          <w:i/>
          <w:lang w:val="en-US"/>
        </w:rPr>
        <w:t>onfiguration</w:t>
      </w:r>
      <w:r>
        <w:rPr>
          <w:i/>
          <w:lang w:val="en-US"/>
        </w:rPr>
        <w:t>C</w:t>
      </w:r>
      <w:r w:rsidRPr="00B916EC">
        <w:rPr>
          <w:i/>
          <w:lang w:val="en-US"/>
        </w:rPr>
        <w:t>ommon</w:t>
      </w:r>
      <w:r>
        <w:rPr>
          <w:lang w:val="en-US"/>
        </w:rPr>
        <w:t>, and</w:t>
      </w:r>
      <w:r w:rsidRPr="00B916EC">
        <w:rPr>
          <w:lang w:val="en-US"/>
        </w:rPr>
        <w:t xml:space="preserve"> </w:t>
      </w:r>
      <w:r>
        <w:rPr>
          <w:i/>
          <w:lang w:val="en-US"/>
        </w:rPr>
        <w:t>tdd</w:t>
      </w:r>
      <w:r w:rsidRPr="0023005A">
        <w:rPr>
          <w:i/>
          <w:lang w:val="en-US"/>
        </w:rPr>
        <w:t>-</w:t>
      </w:r>
      <w:r w:rsidRPr="00B916EC">
        <w:rPr>
          <w:i/>
          <w:lang w:val="en-US"/>
        </w:rPr>
        <w:t>UL-DL-</w:t>
      </w:r>
      <w:r>
        <w:rPr>
          <w:i/>
          <w:lang w:val="en-US"/>
        </w:rPr>
        <w:t>C</w:t>
      </w:r>
      <w:r w:rsidRPr="00B916EC">
        <w:rPr>
          <w:i/>
          <w:lang w:val="en-US"/>
        </w:rPr>
        <w:t>onfig</w:t>
      </w:r>
      <w:r>
        <w:rPr>
          <w:i/>
          <w:lang w:val="en-US"/>
        </w:rPr>
        <w:t>urationD</w:t>
      </w:r>
      <w:r w:rsidRPr="00B916EC">
        <w:rPr>
          <w:i/>
          <w:lang w:val="en-US"/>
        </w:rPr>
        <w:t>edicated</w:t>
      </w:r>
      <w:r>
        <w:rPr>
          <w:lang w:val="en-US"/>
        </w:rPr>
        <w:t xml:space="preserve"> are not provided to the UE, and if the UE does not </w:t>
      </w:r>
      <w:r>
        <w:rPr>
          <w:rFonts w:eastAsia="SimSun"/>
          <w:lang w:eastAsia="zh-CN"/>
        </w:rPr>
        <w:t>detect</w:t>
      </w:r>
      <w:r w:rsidRPr="00B916EC">
        <w:rPr>
          <w:rFonts w:eastAsia="SimSun"/>
          <w:lang w:eastAsia="zh-CN"/>
        </w:rPr>
        <w:t xml:space="preserve"> </w:t>
      </w:r>
      <w:r w:rsidRPr="00B916EC">
        <w:rPr>
          <w:rFonts w:eastAsia="SimSun"/>
          <w:lang w:val="en-US" w:eastAsia="zh-CN"/>
        </w:rPr>
        <w:t>a DCI format</w:t>
      </w:r>
      <w:r w:rsidRPr="00B916EC">
        <w:rPr>
          <w:rFonts w:eastAsia="SimSun"/>
          <w:lang w:eastAsia="zh-CN"/>
        </w:rPr>
        <w:t xml:space="preserve"> </w:t>
      </w:r>
      <w:r w:rsidRPr="00B916EC">
        <w:rPr>
          <w:rFonts w:eastAsia="SimSun"/>
          <w:lang w:val="en-US" w:eastAsia="zh-CN"/>
        </w:rPr>
        <w:t>2_0</w:t>
      </w:r>
      <w:r w:rsidRPr="00F66B70">
        <w:rPr>
          <w:lang w:val="en-US"/>
        </w:rPr>
        <w:t xml:space="preserve"> </w:t>
      </w:r>
      <w:r>
        <w:rPr>
          <w:rFonts w:eastAsia="SimSun"/>
          <w:lang w:val="en-US" w:eastAsia="zh-CN"/>
        </w:rPr>
        <w:t>providing a slot format for the slot</w:t>
      </w:r>
    </w:p>
    <w:p w14:paraId="160A43D3" w14:textId="738F380D" w:rsidR="00441745" w:rsidRPr="00B916EC" w:rsidRDefault="00441745" w:rsidP="00441745">
      <w:pPr>
        <w:pStyle w:val="B1"/>
      </w:pPr>
      <w:r>
        <w:lastRenderedPageBreak/>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 </w:t>
      </w:r>
      <w:del w:id="62" w:author="Aris Papasakellariou" w:date="2020-03-05T13:46:00Z">
        <w:r w:rsidDel="005457DE">
          <w:rPr>
            <w:lang w:val="en-US"/>
          </w:rPr>
          <w:delText>1_0, DCI format 1_1, or DCI format 0_1</w:delText>
        </w:r>
      </w:del>
    </w:p>
    <w:p w14:paraId="22D8B605" w14:textId="77275488" w:rsidR="00441745" w:rsidRPr="00B916EC" w:rsidRDefault="00441745" w:rsidP="00441745">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 </w:t>
      </w:r>
      <w:del w:id="63" w:author="Aris Papasakellariou" w:date="2020-03-05T13:46:00Z">
        <w:r w:rsidDel="005457DE">
          <w:rPr>
            <w:lang w:val="en-US"/>
          </w:rPr>
          <w:delText xml:space="preserve">0_0, DCI format 0_1, </w:delText>
        </w:r>
        <w:r w:rsidRPr="00B916EC" w:rsidDel="005457DE">
          <w:delText xml:space="preserve">DCI format </w:delText>
        </w:r>
        <w:r w:rsidDel="005457DE">
          <w:rPr>
            <w:lang w:val="en-US"/>
          </w:rPr>
          <w:delText>1_0, DCI format 1_1, DCI format 2_3,</w:delText>
        </w:r>
      </w:del>
      <w:r>
        <w:rPr>
          <w:lang w:val="en-US"/>
        </w:rPr>
        <w:t xml:space="preserve"> or a RAR UL grant</w:t>
      </w:r>
    </w:p>
    <w:p w14:paraId="6ECB926A" w14:textId="77777777" w:rsidR="00441745" w:rsidRPr="00CD24FD" w:rsidRDefault="00441745" w:rsidP="00441745">
      <w:pPr>
        <w:pStyle w:val="B1"/>
      </w:pPr>
      <w:r>
        <w:t>-</w:t>
      </w:r>
      <w:r>
        <w:tab/>
      </w:r>
      <w:r>
        <w:rPr>
          <w:lang w:val="en-US"/>
        </w:rPr>
        <w:t>t</w:t>
      </w:r>
      <w:r>
        <w:t>he UE receive</w:t>
      </w:r>
      <w:r>
        <w:rPr>
          <w:lang w:val="en-US"/>
        </w:rPr>
        <w:t>s</w:t>
      </w:r>
      <w:r>
        <w:t xml:space="preserve"> PDCCH as described in Clause</w:t>
      </w:r>
      <w:r>
        <w:rPr>
          <w:lang w:val="en-US"/>
        </w:rPr>
        <w:t xml:space="preserve"> 10.1</w:t>
      </w:r>
    </w:p>
    <w:p w14:paraId="12BCD9FB" w14:textId="5655C516" w:rsidR="00441745" w:rsidRPr="00B916EC" w:rsidRDefault="00441745" w:rsidP="00441745">
      <w:pPr>
        <w:pStyle w:val="B1"/>
      </w:pPr>
      <w:r>
        <w:t>-</w:t>
      </w:r>
      <w:r>
        <w:tab/>
      </w:r>
      <w:r w:rsidR="00641131">
        <w:rPr>
          <w:lang w:val="en-US"/>
        </w:rPr>
        <w:t>if</w:t>
      </w:r>
      <w:r>
        <w:t xml:space="preserve"> the</w:t>
      </w:r>
      <w:r w:rsidRPr="00B916EC">
        <w:t xml:space="preserve"> UE </w:t>
      </w:r>
      <w:r>
        <w:t xml:space="preserve">is </w:t>
      </w:r>
      <w:r w:rsidRPr="00B916EC">
        <w:t xml:space="preserve">configured </w:t>
      </w:r>
      <w:r>
        <w:t xml:space="preserve">by higher layers </w:t>
      </w:r>
      <w:r>
        <w:rPr>
          <w:lang w:val="en-US"/>
        </w:rPr>
        <w:t>to receive</w:t>
      </w:r>
      <w:r>
        <w:t xml:space="preserve"> PDSCH</w:t>
      </w:r>
      <w:r w:rsidRPr="00B916EC">
        <w:t xml:space="preserve"> or CSI-RS in the set of symbols of the slot</w:t>
      </w:r>
      <w:r>
        <w:t>, the UE</w:t>
      </w:r>
      <w:r w:rsidRPr="00B916EC">
        <w:t xml:space="preserve"> </w:t>
      </w:r>
      <w:r>
        <w:rPr>
          <w:lang w:val="en-US"/>
        </w:rPr>
        <w:t>does</w:t>
      </w:r>
      <w:r w:rsidRPr="00B916EC">
        <w:t xml:space="preserve"> </w:t>
      </w:r>
      <w:r>
        <w:t xml:space="preserve">not </w:t>
      </w:r>
      <w:r w:rsidRPr="00B916EC">
        <w:t xml:space="preserve">receive </w:t>
      </w:r>
      <w:r>
        <w:t>the PDSCH</w:t>
      </w:r>
      <w:r w:rsidRPr="00B916EC">
        <w:t xml:space="preserve"> or the CSI-RS </w:t>
      </w:r>
      <w:r w:rsidRPr="00B916EC">
        <w:rPr>
          <w:rFonts w:eastAsia="SimSun"/>
          <w:lang w:eastAsia="zh-CN"/>
        </w:rPr>
        <w:t xml:space="preserve">in the set of </w:t>
      </w:r>
      <w:r w:rsidRPr="00B916EC">
        <w:t>symbols of the slot</w:t>
      </w:r>
    </w:p>
    <w:p w14:paraId="609955A1" w14:textId="27B18AF0" w:rsidR="00641131" w:rsidRPr="00641131" w:rsidRDefault="00641131" w:rsidP="00641131">
      <w:pPr>
        <w:pStyle w:val="B1"/>
        <w:rPr>
          <w:ins w:id="64" w:author="Aris Papasakellariou" w:date="2020-03-05T13:40:00Z"/>
          <w:i/>
          <w:iCs/>
          <w:lang w:val="en-US"/>
        </w:rPr>
      </w:pPr>
      <w:ins w:id="65" w:author="Aris Papasakellariou" w:date="2020-03-05T13:40:00Z">
        <w:r w:rsidRPr="00641131">
          <w:rPr>
            <w:lang w:val="en-US"/>
          </w:rPr>
          <w:t>-</w:t>
        </w:r>
        <w:r w:rsidRPr="00641131">
          <w:rPr>
            <w:lang w:val="en-US"/>
          </w:rPr>
          <w:tab/>
          <w:t>if the UE is configured by higher layers to receive DL PRS in the set of symbols of the slot, the UE receives the DL PRS</w:t>
        </w:r>
      </w:ins>
    </w:p>
    <w:p w14:paraId="72033431" w14:textId="63D9F414" w:rsidR="00441745" w:rsidRDefault="00441745" w:rsidP="00441745">
      <w:pPr>
        <w:pStyle w:val="B1"/>
      </w:pPr>
      <w:r>
        <w:t>-</w:t>
      </w:r>
      <w:r>
        <w:tab/>
      </w:r>
      <w:r w:rsidR="00641131">
        <w:rPr>
          <w:lang w:val="en-US"/>
        </w:rPr>
        <w:t>if</w:t>
      </w:r>
      <w:r>
        <w:t xml:space="preserve"> the</w:t>
      </w:r>
      <w:r w:rsidRPr="00B916EC">
        <w:t xml:space="preserve"> UE </w:t>
      </w:r>
      <w:r>
        <w:t xml:space="preserve">is </w:t>
      </w:r>
      <w:r w:rsidRPr="00B916EC">
        <w:t xml:space="preserve">configured </w:t>
      </w:r>
      <w:r>
        <w:t xml:space="preserve">by higher layers </w:t>
      </w:r>
      <w:r>
        <w:rPr>
          <w:lang w:val="en-US"/>
        </w:rPr>
        <w:t>to</w:t>
      </w:r>
      <w:r w:rsidRPr="00B916EC">
        <w:t xml:space="preserve"> transmi</w:t>
      </w:r>
      <w:r>
        <w:rPr>
          <w:lang w:val="en-US"/>
        </w:rPr>
        <w:t>t</w:t>
      </w:r>
      <w:r w:rsidRPr="00B916EC">
        <w:t xml:space="preserve"> SRS</w:t>
      </w:r>
      <w:r>
        <w:t>,</w:t>
      </w:r>
      <w:r w:rsidRPr="00B916EC">
        <w:t xml:space="preserve"> or PUCCH</w:t>
      </w:r>
      <w:r>
        <w:t>, or PUSCH, or PRACH</w:t>
      </w:r>
      <w:r w:rsidRPr="00B916EC">
        <w:t xml:space="preserve"> in the set of symbols </w:t>
      </w:r>
      <w:r>
        <w:t>of</w:t>
      </w:r>
      <w:r w:rsidRPr="00B916EC">
        <w:t xml:space="preserve"> the slot</w:t>
      </w:r>
      <w:r w:rsidRPr="00421DE7">
        <w:t xml:space="preserve"> </w:t>
      </w:r>
      <w:r w:rsidRPr="0056417A">
        <w:t>and the UE is not provided</w:t>
      </w:r>
      <w:r w:rsidRPr="0056417A">
        <w:rPr>
          <w:i/>
        </w:rPr>
        <w:t xml:space="preserve"> </w:t>
      </w:r>
      <w:r w:rsidRPr="0056417A">
        <w:rPr>
          <w:rFonts w:eastAsia="Malgun Gothic"/>
          <w:i/>
        </w:rPr>
        <w:t>EnableConfiguredUL-r16</w:t>
      </w:r>
      <w:r w:rsidRPr="00B916EC">
        <w:t>,</w:t>
      </w:r>
      <w:r>
        <w:t xml:space="preserve"> the UE</w:t>
      </w:r>
      <w:r w:rsidRPr="00B916EC">
        <w:t xml:space="preserve"> </w:t>
      </w:r>
    </w:p>
    <w:p w14:paraId="7FF63CF9" w14:textId="0995B218" w:rsidR="00441745" w:rsidRPr="00265098" w:rsidRDefault="00441745" w:rsidP="00441745">
      <w:pPr>
        <w:pStyle w:val="B2"/>
        <w:rPr>
          <w:rFonts w:eastAsia="DengXian"/>
          <w:lang w:val="en-US" w:eastAsia="zh-CN"/>
        </w:rPr>
      </w:pPr>
      <w:r>
        <w:rPr>
          <w:lang w:val="en-US"/>
        </w:rPr>
        <w:t>-</w:t>
      </w:r>
      <w:r>
        <w:rPr>
          <w:lang w:val="en-US"/>
        </w:rPr>
        <w:tab/>
        <w:t>does</w:t>
      </w:r>
      <w:r w:rsidRPr="00B916EC">
        <w:t xml:space="preserve"> </w:t>
      </w:r>
      <w:r>
        <w:t xml:space="preserve">not </w:t>
      </w:r>
      <w:r w:rsidRPr="00B916EC">
        <w:t xml:space="preserve">transmit </w:t>
      </w:r>
      <w:r>
        <w:t xml:space="preserve">the </w:t>
      </w:r>
      <w:r w:rsidRPr="00B916EC">
        <w:t>PUCCH</w:t>
      </w:r>
      <w:r>
        <w:t xml:space="preserve">, or the PUSCH, or the PRACH in the slot and does not transmit the SRS in symbols from the set of symbols in the slot, if any, starting from a symbol that is </w:t>
      </w:r>
      <w:r>
        <w:rPr>
          <w:lang w:val="en-US"/>
        </w:rPr>
        <w:t>after</w:t>
      </w:r>
      <w:r w:rsidRPr="0088442C">
        <w:t xml:space="preserve"> PUSCH preparation time </w:t>
      </w:r>
      <w:r>
        <w:rPr>
          <w:noProof/>
          <w:position w:val="-12"/>
          <w:lang w:val="en-US"/>
        </w:rPr>
        <w:drawing>
          <wp:inline distT="0" distB="0" distL="0" distR="0" wp14:anchorId="39576B1A" wp14:editId="078EBA82">
            <wp:extent cx="281305" cy="180975"/>
            <wp:effectExtent l="0" t="0" r="4445" b="9525"/>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1305" cy="180975"/>
                    </a:xfrm>
                    <a:prstGeom prst="rect">
                      <a:avLst/>
                    </a:prstGeom>
                    <a:noFill/>
                    <a:ln>
                      <a:noFill/>
                    </a:ln>
                  </pic:spPr>
                </pic:pic>
              </a:graphicData>
            </a:graphic>
          </wp:inline>
        </w:drawing>
      </w:r>
      <w:r w:rsidRPr="0088442C">
        <w:t xml:space="preserve"> </w:t>
      </w:r>
      <w:r>
        <w:t xml:space="preserve">for the corresponding PUSCH timing capability </w:t>
      </w:r>
      <w:r>
        <w:rPr>
          <w:rFonts w:eastAsia="DengXian" w:hint="eastAsia"/>
          <w:lang w:eastAsia="zh-CN"/>
        </w:rPr>
        <w:t>[6, TS 38.214]</w:t>
      </w:r>
      <w:r w:rsidRPr="00F265D3">
        <w:rPr>
          <w:rFonts w:eastAsia="DengXian"/>
        </w:rPr>
        <w:t xml:space="preserve"> </w:t>
      </w:r>
      <w:r>
        <w:rPr>
          <w:rFonts w:eastAsia="DengXian" w:hint="eastAsia"/>
          <w:lang w:eastAsia="zh-CN"/>
        </w:rPr>
        <w:t xml:space="preserve">assuming </w:t>
      </w:r>
      <w:r>
        <w:rPr>
          <w:noProof/>
          <w:position w:val="-12"/>
          <w:lang w:val="en-US"/>
        </w:rPr>
        <w:drawing>
          <wp:inline distT="0" distB="0" distL="0" distR="0" wp14:anchorId="69B4A5ED" wp14:editId="32702ED6">
            <wp:extent cx="357505" cy="180975"/>
            <wp:effectExtent l="0" t="0" r="4445" b="9525"/>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7505" cy="180975"/>
                    </a:xfrm>
                    <a:prstGeom prst="rect">
                      <a:avLst/>
                    </a:prstGeom>
                    <a:noFill/>
                    <a:ln>
                      <a:noFill/>
                    </a:ln>
                  </pic:spPr>
                </pic:pic>
              </a:graphicData>
            </a:graphic>
          </wp:inline>
        </w:drawing>
      </w:r>
      <w:r>
        <w:rPr>
          <w:rFonts w:eastAsia="DengXian" w:hint="eastAsia"/>
          <w:lang w:eastAsia="zh-CN"/>
        </w:rPr>
        <w:t xml:space="preserve"> </w:t>
      </w:r>
      <w:r>
        <w:t xml:space="preserve">after a last symbol of a CORESET where the UE is configured to </w:t>
      </w:r>
      <w:r>
        <w:rPr>
          <w:lang w:val="en-US"/>
        </w:rPr>
        <w:t>monitor PDCCH for</w:t>
      </w:r>
      <w:r>
        <w:t xml:space="preserve"> DCI format 2_0</w:t>
      </w:r>
      <w:r>
        <w:rPr>
          <w:lang w:val="en-US"/>
        </w:rPr>
        <w:t xml:space="preserve"> </w:t>
      </w:r>
      <w:r>
        <w:rPr>
          <w:rFonts w:eastAsia="DengXian" w:hint="eastAsia"/>
          <w:lang w:eastAsia="zh-CN"/>
        </w:rPr>
        <w:t xml:space="preserve">and </w:t>
      </w:r>
      <w:r>
        <w:rPr>
          <w:noProof/>
          <w:position w:val="-10"/>
          <w:lang w:val="en-US"/>
        </w:rPr>
        <w:drawing>
          <wp:inline distT="0" distB="0" distL="0" distR="0" wp14:anchorId="524E5B00" wp14:editId="7CCDC358">
            <wp:extent cx="180975" cy="180975"/>
            <wp:effectExtent l="0" t="0" r="9525" b="9525"/>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rFonts w:eastAsia="DengXian" w:hint="eastAsia"/>
          <w:lang w:eastAsia="zh-CN"/>
        </w:rPr>
        <w:t xml:space="preserve"> corresponds to the smallest SCS configuration </w:t>
      </w:r>
      <w:r>
        <w:rPr>
          <w:rFonts w:hint="eastAsia"/>
          <w:lang w:eastAsia="zh-CN"/>
        </w:rPr>
        <w:t>between</w:t>
      </w:r>
      <w:r w:rsidRPr="00D811B4">
        <w:rPr>
          <w:rFonts w:eastAsia="DengXian" w:hint="eastAsia"/>
          <w:lang w:eastAsia="zh-CN"/>
        </w:rPr>
        <w:t xml:space="preserve"> </w:t>
      </w:r>
      <w:r>
        <w:rPr>
          <w:rFonts w:eastAsia="DengXian" w:hint="eastAsia"/>
          <w:lang w:eastAsia="zh-CN"/>
        </w:rPr>
        <w:t>the SCS configuration of the PDCCH carrying the DCI format 2_0</w:t>
      </w:r>
      <w:r>
        <w:rPr>
          <w:rFonts w:hint="eastAsia"/>
          <w:lang w:eastAsia="zh-CN"/>
        </w:rPr>
        <w:t xml:space="preserve"> and</w:t>
      </w:r>
      <w:r>
        <w:rPr>
          <w:rFonts w:eastAsia="DengXian" w:hint="eastAsia"/>
          <w:lang w:eastAsia="zh-CN"/>
        </w:rPr>
        <w:t xml:space="preserve"> the SCS configuration of the </w:t>
      </w:r>
      <w:r>
        <w:rPr>
          <w:rFonts w:hint="eastAsia"/>
          <w:lang w:eastAsia="zh-CN"/>
        </w:rPr>
        <w:t xml:space="preserve">SRS, </w:t>
      </w:r>
      <w:r>
        <w:rPr>
          <w:rFonts w:eastAsia="DengXian" w:hint="eastAsia"/>
          <w:lang w:eastAsia="zh-CN"/>
        </w:rPr>
        <w:t>PUCCH</w:t>
      </w:r>
      <w:r>
        <w:rPr>
          <w:rFonts w:hint="eastAsia"/>
          <w:lang w:eastAsia="zh-CN"/>
        </w:rPr>
        <w:t>,</w:t>
      </w:r>
      <w:r>
        <w:rPr>
          <w:rFonts w:eastAsia="DengXian" w:hint="eastAsia"/>
          <w:lang w:eastAsia="zh-CN"/>
        </w:rPr>
        <w:t xml:space="preserve"> PUSCH </w:t>
      </w:r>
      <w:r>
        <w:rPr>
          <w:rFonts w:hint="eastAsia"/>
          <w:lang w:eastAsia="zh-CN"/>
        </w:rPr>
        <w:t>or</w:t>
      </w:r>
      <w:r>
        <w:rPr>
          <w:rFonts w:eastAsia="DengXian" w:hint="eastAsia"/>
          <w:lang w:eastAsia="zh-CN"/>
        </w:rPr>
        <w:t xml:space="preserve"> </w:t>
      </w:r>
      <w:r w:rsidRPr="00C934D9">
        <w:rPr>
          <w:rFonts w:ascii="Symbol" w:hAnsi="Symbol"/>
          <w:i/>
          <w:iCs/>
        </w:rPr>
        <w:t></w:t>
      </w:r>
      <w:r w:rsidRPr="00C934D9">
        <w:rPr>
          <w:i/>
          <w:iCs/>
          <w:vertAlign w:val="subscript"/>
        </w:rPr>
        <w:t>r</w:t>
      </w:r>
      <w:r w:rsidRPr="00C934D9">
        <w:t xml:space="preserve">, where </w:t>
      </w:r>
      <w:r w:rsidRPr="00C934D9">
        <w:rPr>
          <w:rFonts w:ascii="Symbol" w:hAnsi="Symbol"/>
          <w:i/>
          <w:iCs/>
        </w:rPr>
        <w:t></w:t>
      </w:r>
      <w:r w:rsidRPr="00C934D9">
        <w:rPr>
          <w:i/>
          <w:iCs/>
          <w:vertAlign w:val="subscript"/>
        </w:rPr>
        <w:t>r</w:t>
      </w:r>
      <w:r w:rsidRPr="00C934D9">
        <w:t xml:space="preserve"> corresponds to the SCS configuration of the PRACH if it is 15kHz or higher; otherwise </w:t>
      </w:r>
      <w:r w:rsidRPr="00C934D9">
        <w:rPr>
          <w:rFonts w:ascii="Symbol" w:hAnsi="Symbol"/>
          <w:i/>
          <w:iCs/>
        </w:rPr>
        <w:t></w:t>
      </w:r>
      <w:r w:rsidRPr="00C934D9">
        <w:rPr>
          <w:i/>
          <w:iCs/>
          <w:vertAlign w:val="subscript"/>
        </w:rPr>
        <w:t>r</w:t>
      </w:r>
      <w:r w:rsidRPr="00C934D9">
        <w:t>=0</w:t>
      </w:r>
    </w:p>
    <w:p w14:paraId="248E225B" w14:textId="7DFDAE58" w:rsidR="00441745" w:rsidRPr="00265098" w:rsidRDefault="00441745" w:rsidP="00441745">
      <w:pPr>
        <w:pStyle w:val="B2"/>
        <w:rPr>
          <w:rFonts w:eastAsia="DengXian"/>
        </w:rPr>
      </w:pPr>
      <w:r>
        <w:t>-</w:t>
      </w:r>
      <w:r>
        <w:tab/>
      </w:r>
      <w:r>
        <w:rPr>
          <w:lang w:val="en-US"/>
        </w:rPr>
        <w:t>does</w:t>
      </w:r>
      <w:r>
        <w:t xml:space="preserve"> not expect to cancel the transmission of the SRS, or the </w:t>
      </w:r>
      <w:r w:rsidRPr="00B916EC">
        <w:t>PUCCH</w:t>
      </w:r>
      <w:r>
        <w:t xml:space="preserve">, or the PUSCH, or the PRACH in symbols from the set of symbols in the slot, if any, starting before a symbol that is </w:t>
      </w:r>
      <w:r>
        <w:rPr>
          <w:lang w:val="en-US"/>
        </w:rPr>
        <w:t>after</w:t>
      </w:r>
      <w:r>
        <w:t xml:space="preserve"> the</w:t>
      </w:r>
      <w:r w:rsidRPr="0088442C">
        <w:t xml:space="preserve"> PUSCH preparation time </w:t>
      </w:r>
      <w:r>
        <w:rPr>
          <w:noProof/>
          <w:position w:val="-12"/>
          <w:lang w:val="en-US"/>
        </w:rPr>
        <w:drawing>
          <wp:inline distT="0" distB="0" distL="0" distR="0" wp14:anchorId="2305EA0A" wp14:editId="20086B00">
            <wp:extent cx="281305" cy="180975"/>
            <wp:effectExtent l="0" t="0" r="4445" b="9525"/>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1305" cy="180975"/>
                    </a:xfrm>
                    <a:prstGeom prst="rect">
                      <a:avLst/>
                    </a:prstGeom>
                    <a:noFill/>
                    <a:ln>
                      <a:noFill/>
                    </a:ln>
                  </pic:spPr>
                </pic:pic>
              </a:graphicData>
            </a:graphic>
          </wp:inline>
        </w:drawing>
      </w:r>
      <w:r w:rsidRPr="0088442C">
        <w:t xml:space="preserve"> </w:t>
      </w:r>
      <w:r>
        <w:t xml:space="preserve">for the corresponding PUSCH timing capability </w:t>
      </w:r>
      <w:r>
        <w:rPr>
          <w:rFonts w:eastAsia="DengXian" w:hint="eastAsia"/>
          <w:lang w:eastAsia="zh-CN"/>
        </w:rPr>
        <w:t>[6, TS 38.214]</w:t>
      </w:r>
      <w:r w:rsidRPr="00F265D3">
        <w:rPr>
          <w:rFonts w:eastAsia="DengXian"/>
        </w:rPr>
        <w:t xml:space="preserve"> </w:t>
      </w:r>
      <w:r>
        <w:rPr>
          <w:rFonts w:eastAsia="DengXian" w:hint="eastAsia"/>
          <w:lang w:eastAsia="zh-CN"/>
        </w:rPr>
        <w:t xml:space="preserve">assuming </w:t>
      </w:r>
      <w:r>
        <w:rPr>
          <w:noProof/>
          <w:position w:val="-12"/>
          <w:lang w:val="en-US"/>
        </w:rPr>
        <w:drawing>
          <wp:inline distT="0" distB="0" distL="0" distR="0" wp14:anchorId="34F04FB6" wp14:editId="1926A90E">
            <wp:extent cx="357505" cy="180975"/>
            <wp:effectExtent l="0" t="0" r="4445" b="9525"/>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7505" cy="180975"/>
                    </a:xfrm>
                    <a:prstGeom prst="rect">
                      <a:avLst/>
                    </a:prstGeom>
                    <a:noFill/>
                    <a:ln>
                      <a:noFill/>
                    </a:ln>
                  </pic:spPr>
                </pic:pic>
              </a:graphicData>
            </a:graphic>
          </wp:inline>
        </w:drawing>
      </w:r>
      <w:r>
        <w:rPr>
          <w:rFonts w:eastAsia="DengXian" w:hint="eastAsia"/>
          <w:lang w:eastAsia="zh-CN"/>
        </w:rPr>
        <w:t xml:space="preserve"> </w:t>
      </w:r>
      <w:r>
        <w:t xml:space="preserve">after a last symbol of a CORESET where the UE is configured to </w:t>
      </w:r>
      <w:r>
        <w:rPr>
          <w:lang w:val="en-US"/>
        </w:rPr>
        <w:t>monitor PDCCH for</w:t>
      </w:r>
      <w:r>
        <w:t xml:space="preserve"> DCI format 2_0</w:t>
      </w:r>
      <w:r w:rsidRPr="00D77DEB">
        <w:t xml:space="preserve"> </w:t>
      </w:r>
      <w:r>
        <w:rPr>
          <w:rFonts w:eastAsia="DengXian" w:hint="eastAsia"/>
          <w:lang w:eastAsia="zh-CN"/>
        </w:rPr>
        <w:t xml:space="preserve">and </w:t>
      </w:r>
      <w:r>
        <w:rPr>
          <w:noProof/>
          <w:position w:val="-10"/>
          <w:lang w:val="en-US"/>
        </w:rPr>
        <w:drawing>
          <wp:inline distT="0" distB="0" distL="0" distR="0" wp14:anchorId="022EB6F0" wp14:editId="70B8C9AE">
            <wp:extent cx="180975" cy="180975"/>
            <wp:effectExtent l="0" t="0" r="9525" b="9525"/>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rFonts w:eastAsia="DengXian" w:hint="eastAsia"/>
          <w:lang w:eastAsia="zh-CN"/>
        </w:rPr>
        <w:t xml:space="preserve"> corresponds to the smallest SCS configuration </w:t>
      </w:r>
      <w:r>
        <w:rPr>
          <w:rFonts w:hint="eastAsia"/>
          <w:lang w:eastAsia="zh-CN"/>
        </w:rPr>
        <w:t>between</w:t>
      </w:r>
      <w:r w:rsidRPr="00D811B4">
        <w:rPr>
          <w:rFonts w:eastAsia="DengXian" w:hint="eastAsia"/>
          <w:lang w:eastAsia="zh-CN"/>
        </w:rPr>
        <w:t xml:space="preserve"> </w:t>
      </w:r>
      <w:r>
        <w:rPr>
          <w:rFonts w:eastAsia="DengXian" w:hint="eastAsia"/>
          <w:lang w:eastAsia="zh-CN"/>
        </w:rPr>
        <w:t>the SCS configuration of the PDCCH carrying the DCI format 2_0</w:t>
      </w:r>
      <w:r>
        <w:rPr>
          <w:rFonts w:hint="eastAsia"/>
          <w:lang w:eastAsia="zh-CN"/>
        </w:rPr>
        <w:t xml:space="preserve"> and</w:t>
      </w:r>
      <w:r>
        <w:rPr>
          <w:rFonts w:eastAsia="DengXian" w:hint="eastAsia"/>
          <w:lang w:eastAsia="zh-CN"/>
        </w:rPr>
        <w:t xml:space="preserve"> the SCS configuration of the </w:t>
      </w:r>
      <w:r>
        <w:rPr>
          <w:rFonts w:hint="eastAsia"/>
          <w:lang w:eastAsia="zh-CN"/>
        </w:rPr>
        <w:t xml:space="preserve">SRS, </w:t>
      </w:r>
      <w:r>
        <w:rPr>
          <w:rFonts w:eastAsia="DengXian" w:hint="eastAsia"/>
          <w:lang w:eastAsia="zh-CN"/>
        </w:rPr>
        <w:t>PUCCH</w:t>
      </w:r>
      <w:r>
        <w:rPr>
          <w:rFonts w:hint="eastAsia"/>
          <w:lang w:eastAsia="zh-CN"/>
        </w:rPr>
        <w:t>,</w:t>
      </w:r>
      <w:r>
        <w:rPr>
          <w:rFonts w:eastAsia="DengXian" w:hint="eastAsia"/>
          <w:lang w:eastAsia="zh-CN"/>
        </w:rPr>
        <w:t xml:space="preserve"> PUSCH </w:t>
      </w:r>
      <w:r>
        <w:rPr>
          <w:rFonts w:hint="eastAsia"/>
          <w:lang w:eastAsia="zh-CN"/>
        </w:rPr>
        <w:t>or</w:t>
      </w:r>
      <w:r w:rsidRPr="00C934D9">
        <w:rPr>
          <w:rFonts w:eastAsia="DengXian" w:hint="eastAsia"/>
          <w:lang w:eastAsia="zh-CN"/>
        </w:rPr>
        <w:t xml:space="preserve"> </w:t>
      </w:r>
      <w:r w:rsidRPr="00C934D9">
        <w:rPr>
          <w:rFonts w:ascii="Symbol" w:hAnsi="Symbol"/>
          <w:i/>
          <w:iCs/>
        </w:rPr>
        <w:t></w:t>
      </w:r>
      <w:r w:rsidRPr="00C934D9">
        <w:rPr>
          <w:i/>
          <w:iCs/>
          <w:vertAlign w:val="subscript"/>
        </w:rPr>
        <w:t>r</w:t>
      </w:r>
      <w:r w:rsidRPr="00C934D9">
        <w:t xml:space="preserve">, where </w:t>
      </w:r>
      <w:r w:rsidRPr="00C934D9">
        <w:rPr>
          <w:rFonts w:ascii="Symbol" w:hAnsi="Symbol"/>
          <w:i/>
          <w:iCs/>
        </w:rPr>
        <w:t></w:t>
      </w:r>
      <w:r w:rsidRPr="00C934D9">
        <w:rPr>
          <w:i/>
          <w:iCs/>
          <w:vertAlign w:val="subscript"/>
        </w:rPr>
        <w:t>r</w:t>
      </w:r>
      <w:r w:rsidRPr="00C934D9">
        <w:t xml:space="preserve"> corresponds to the SCS configuration of the PRACH if it is 15kHz or higher; otherwise </w:t>
      </w:r>
      <w:r w:rsidRPr="00C934D9">
        <w:rPr>
          <w:rFonts w:ascii="Symbol" w:hAnsi="Symbol"/>
          <w:i/>
          <w:iCs/>
        </w:rPr>
        <w:t></w:t>
      </w:r>
      <w:r w:rsidRPr="00C934D9">
        <w:rPr>
          <w:i/>
          <w:iCs/>
          <w:vertAlign w:val="subscript"/>
        </w:rPr>
        <w:t>r</w:t>
      </w:r>
      <w:r w:rsidRPr="00C934D9">
        <w:t>=0</w:t>
      </w:r>
    </w:p>
    <w:p w14:paraId="7BC8C74F" w14:textId="3CF8C963" w:rsidR="00441745" w:rsidRPr="0056417A" w:rsidRDefault="00441745" w:rsidP="00441745">
      <w:pPr>
        <w:pStyle w:val="B1"/>
      </w:pPr>
      <w:r w:rsidRPr="00D26445">
        <w:t>-</w:t>
      </w:r>
      <w:r w:rsidRPr="00D26445">
        <w:tab/>
      </w:r>
      <w:r w:rsidR="005457DE">
        <w:rPr>
          <w:lang w:val="en-US"/>
        </w:rPr>
        <w:t>if</w:t>
      </w:r>
      <w:r w:rsidRPr="00D26445">
        <w:t xml:space="preserve"> the UE is </w:t>
      </w:r>
      <w:r w:rsidRPr="0056417A">
        <w:t xml:space="preserve">configured by higher layers </w:t>
      </w:r>
      <w:r w:rsidRPr="0056417A">
        <w:rPr>
          <w:lang w:val="en-US"/>
        </w:rPr>
        <w:t>to</w:t>
      </w:r>
      <w:r w:rsidRPr="0056417A">
        <w:t xml:space="preserve"> transmi</w:t>
      </w:r>
      <w:r w:rsidRPr="0056417A">
        <w:rPr>
          <w:lang w:val="en-US"/>
        </w:rPr>
        <w:t>t</w:t>
      </w:r>
      <w:r w:rsidRPr="0056417A">
        <w:t xml:space="preserve"> SRS, or PUCCH, or PUSCH, or PRACH in the set of symbols of the slot and the UE is provided </w:t>
      </w:r>
      <w:r w:rsidRPr="0056417A">
        <w:rPr>
          <w:rFonts w:eastAsia="Malgun Gothic"/>
          <w:i/>
        </w:rPr>
        <w:t>EnableConfiguredUL-r16</w:t>
      </w:r>
      <w:r w:rsidRPr="0056417A">
        <w:t>, the UE can transmit the SRS, or PUCCH, or PUSCH, or PRACH, respectively.</w:t>
      </w:r>
    </w:p>
    <w:p w14:paraId="60932220" w14:textId="3AE2D0B4" w:rsidR="00441745" w:rsidRPr="00256F55" w:rsidRDefault="00441745" w:rsidP="00441745">
      <w:pPr>
        <w:rPr>
          <w:lang w:val="en-US"/>
        </w:rPr>
      </w:pPr>
      <w:r w:rsidRPr="00F354E2">
        <w:rPr>
          <w:lang w:val="en-US"/>
        </w:rPr>
        <w:t xml:space="preserve">For unpaired spectrum operation </w:t>
      </w:r>
      <w:r w:rsidRPr="007A220B">
        <w:rPr>
          <w:lang w:val="en-US"/>
        </w:rPr>
        <w:t xml:space="preserve">for a UE on a cell in a frequency band of </w:t>
      </w:r>
      <w:r>
        <w:rPr>
          <w:lang w:val="en-US"/>
        </w:rPr>
        <w:t>FR</w:t>
      </w:r>
      <w:r w:rsidRPr="007A220B">
        <w:rPr>
          <w:lang w:val="en-US"/>
        </w:rPr>
        <w:t xml:space="preserve">1, </w:t>
      </w:r>
      <w:r w:rsidRPr="00E2077A">
        <w:rPr>
          <w:color w:val="000000" w:themeColor="text1"/>
        </w:rPr>
        <w:t xml:space="preserve">and when the scheduling restrictions </w:t>
      </w:r>
      <w:r>
        <w:rPr>
          <w:color w:val="000000" w:themeColor="text1"/>
        </w:rPr>
        <w:t>due to RRM measurements [10</w:t>
      </w:r>
      <w:r w:rsidRPr="00E2077A">
        <w:rPr>
          <w:color w:val="000000" w:themeColor="text1"/>
        </w:rPr>
        <w:t>, TS</w:t>
      </w:r>
      <w:r>
        <w:rPr>
          <w:color w:val="000000" w:themeColor="text1"/>
          <w:lang w:val="en-US"/>
        </w:rPr>
        <w:t xml:space="preserve"> </w:t>
      </w:r>
      <w:r w:rsidRPr="00E2077A">
        <w:rPr>
          <w:color w:val="000000" w:themeColor="text1"/>
        </w:rPr>
        <w:t>38.133</w:t>
      </w:r>
      <w:r>
        <w:rPr>
          <w:color w:val="000000" w:themeColor="text1"/>
        </w:rPr>
        <w:t>] are</w:t>
      </w:r>
      <w:r w:rsidRPr="00E2077A">
        <w:rPr>
          <w:color w:val="000000" w:themeColor="text1"/>
        </w:rPr>
        <w:t xml:space="preserve"> not applicable</w:t>
      </w:r>
      <w:r>
        <w:rPr>
          <w:color w:val="000000" w:themeColor="text1"/>
        </w:rPr>
        <w:t>,</w:t>
      </w:r>
      <w:r>
        <w:rPr>
          <w:color w:val="000000" w:themeColor="text1"/>
          <w:lang w:val="en-US"/>
        </w:rPr>
        <w:t xml:space="preserve"> </w:t>
      </w:r>
      <w:r w:rsidRPr="007A220B">
        <w:t>if the UE detects a DCI format</w:t>
      </w:r>
      <w:del w:id="66" w:author="Aris Papasakellariou" w:date="2020-03-05T13:46:00Z">
        <w:r w:rsidRPr="007A220B" w:rsidDel="005457DE">
          <w:delText xml:space="preserve"> 0_0, DCI format 0_1, DCI format 1_0, DCI format 1_1, or DCI format 2_3</w:delText>
        </w:r>
      </w:del>
      <w:r w:rsidRPr="007A220B">
        <w:t xml:space="preserve"> </w:t>
      </w:r>
      <w:r w:rsidRPr="005D317B">
        <w:t>indicating to the UE to transmit in a set of symbols</w:t>
      </w:r>
      <w:r w:rsidRPr="00162E2F">
        <w:t xml:space="preserve">, the UE is not required to perform </w:t>
      </w:r>
      <w:r w:rsidRPr="00DF375E">
        <w:rPr>
          <w:lang w:eastAsia="ja-JP"/>
        </w:rPr>
        <w:t xml:space="preserve">RRM </w:t>
      </w:r>
      <w:r w:rsidRPr="00B908D3">
        <w:rPr>
          <w:lang w:eastAsia="ja-JP"/>
        </w:rPr>
        <w:t xml:space="preserve">measurements </w:t>
      </w:r>
      <w:r w:rsidRPr="00B908D3">
        <w:t xml:space="preserve">[10, TS 38.133] </w:t>
      </w:r>
      <w:r w:rsidRPr="00B908D3">
        <w:rPr>
          <w:lang w:val="en-US"/>
        </w:rPr>
        <w:t xml:space="preserve">based on a </w:t>
      </w:r>
      <w:r w:rsidRPr="0012483E">
        <w:rPr>
          <w:lang w:val="en-US"/>
        </w:rPr>
        <w:t xml:space="preserve">SS/PBCH </w:t>
      </w:r>
      <w:r>
        <w:rPr>
          <w:lang w:val="en-US"/>
        </w:rPr>
        <w:t xml:space="preserve">block </w:t>
      </w:r>
      <w:r w:rsidRPr="007A220B">
        <w:rPr>
          <w:lang w:val="en-US"/>
        </w:rPr>
        <w:t xml:space="preserve">or CSI-RS reception on a different cell in the frequency band </w:t>
      </w:r>
      <w:r w:rsidRPr="007A220B">
        <w:t xml:space="preserve">if the SS/PBCH </w:t>
      </w:r>
      <w:r>
        <w:rPr>
          <w:lang w:val="en-US"/>
        </w:rPr>
        <w:t xml:space="preserve">block </w:t>
      </w:r>
      <w:r w:rsidRPr="007A220B">
        <w:t>or CSI-RS reception includes at least one symbol from the set of symbols</w:t>
      </w:r>
      <w:r>
        <w:t>.</w:t>
      </w:r>
    </w:p>
    <w:p w14:paraId="496ABF35" w14:textId="77777777" w:rsidR="00441745" w:rsidRPr="00DD3624" w:rsidRDefault="00441745" w:rsidP="00DD3624"/>
    <w:sectPr w:rsidR="00441745" w:rsidRPr="00DD3624" w:rsidSect="00F32341">
      <w:head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2" w:author="Aris Papasakellariou" w:date="2020-03-05T14:34:00Z" w:initials="AP/">
    <w:p w14:paraId="65D5CC8A" w14:textId="7A213745" w:rsidR="00A44EE1" w:rsidRPr="00A44EE1" w:rsidRDefault="00A44EE1">
      <w:pPr>
        <w:pStyle w:val="CommentText"/>
        <w:rPr>
          <w:lang w:val="en-US"/>
        </w:rPr>
      </w:pPr>
      <w:r>
        <w:rPr>
          <w:rStyle w:val="CommentReference"/>
        </w:rPr>
        <w:annotationRef/>
      </w:r>
      <w:r>
        <w:rPr>
          <w:lang w:val="en-US"/>
        </w:rPr>
        <w:t xml:space="preserve">Editorial - </w:t>
      </w:r>
      <w:r>
        <w:rPr>
          <w:rStyle w:val="CommentReference"/>
        </w:rPr>
        <w:annotationRef/>
      </w:r>
      <w:r>
        <w:rPr>
          <w:rStyle w:val="CommentReference"/>
        </w:rPr>
        <w:annotationRef/>
      </w:r>
      <w:r>
        <w:rPr>
          <w:lang w:val="en-US"/>
        </w:rPr>
        <w:t>cleaning up the names of DCI formats as there are also the Rel-16 DCI formats 0_2 and 1_2 and in order to avoid tedious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5D5CC8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2FFA9D" w16cid:durableId="21608718"/>
  <w16cid:commentId w16cid:paraId="4DAE47A1" w16cid:durableId="21608717"/>
  <w16cid:commentId w16cid:paraId="7F7385EA" w16cid:durableId="215CA228"/>
  <w16cid:commentId w16cid:paraId="39F061A4" w16cid:durableId="215AC949"/>
  <w16cid:commentId w16cid:paraId="01222D46" w16cid:durableId="2161368F"/>
  <w16cid:commentId w16cid:paraId="172F923A" w16cid:durableId="21613691"/>
  <w16cid:commentId w16cid:paraId="2D265782" w16cid:durableId="215C97E9"/>
  <w16cid:commentId w16cid:paraId="5B9B9DE9" w16cid:durableId="215C590F"/>
  <w16cid:commentId w16cid:paraId="31086C82" w16cid:durableId="215CAE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BE5FB0" w14:textId="77777777" w:rsidR="00FE0CFC" w:rsidRDefault="00FE0CFC">
      <w:r>
        <w:separator/>
      </w:r>
    </w:p>
    <w:p w14:paraId="5B6992E4" w14:textId="77777777" w:rsidR="00FE0CFC" w:rsidRDefault="00FE0CFC"/>
  </w:endnote>
  <w:endnote w:type="continuationSeparator" w:id="0">
    <w:p w14:paraId="1BF0773E" w14:textId="77777777" w:rsidR="00FE0CFC" w:rsidRDefault="00FE0CFC">
      <w:r>
        <w:continuationSeparator/>
      </w:r>
    </w:p>
    <w:p w14:paraId="731B424A" w14:textId="77777777" w:rsidR="00FE0CFC" w:rsidRDefault="00FE0C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Malgun Gothic Semilight"/>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BAF782" w14:textId="77777777" w:rsidR="00FE0CFC" w:rsidRDefault="00FE0CFC">
      <w:r>
        <w:separator/>
      </w:r>
    </w:p>
    <w:p w14:paraId="47B604E7" w14:textId="77777777" w:rsidR="00FE0CFC" w:rsidRDefault="00FE0CFC"/>
  </w:footnote>
  <w:footnote w:type="continuationSeparator" w:id="0">
    <w:p w14:paraId="30571584" w14:textId="77777777" w:rsidR="00FE0CFC" w:rsidRDefault="00FE0CFC">
      <w:r>
        <w:continuationSeparator/>
      </w:r>
    </w:p>
    <w:p w14:paraId="17E125B9" w14:textId="77777777" w:rsidR="00FE0CFC" w:rsidRDefault="00FE0CF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EA4BA" w14:textId="77777777" w:rsidR="004342D7" w:rsidRDefault="004342D7" w:rsidP="00673CC2">
    <w:pPr>
      <w:pStyle w:val="Header"/>
    </w:pPr>
  </w:p>
  <w:p w14:paraId="11C24685" w14:textId="77777777" w:rsidR="004342D7" w:rsidRPr="00673CC2" w:rsidRDefault="004342D7"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C55C2F"/>
    <w:multiLevelType w:val="multilevel"/>
    <w:tmpl w:val="855A6C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4"/>
  </w:num>
  <w:num w:numId="3">
    <w:abstractNumId w:val="17"/>
  </w:num>
  <w:num w:numId="4">
    <w:abstractNumId w:val="14"/>
  </w:num>
  <w:num w:numId="5">
    <w:abstractNumId w:val="3"/>
  </w:num>
  <w:num w:numId="6">
    <w:abstractNumId w:val="22"/>
  </w:num>
  <w:num w:numId="7">
    <w:abstractNumId w:val="11"/>
  </w:num>
  <w:num w:numId="8">
    <w:abstractNumId w:val="20"/>
  </w:num>
  <w:num w:numId="9">
    <w:abstractNumId w:val="15"/>
  </w:num>
  <w:num w:numId="10">
    <w:abstractNumId w:val="6"/>
  </w:num>
  <w:num w:numId="11">
    <w:abstractNumId w:val="1"/>
  </w:num>
  <w:num w:numId="12">
    <w:abstractNumId w:val="2"/>
  </w:num>
  <w:num w:numId="13">
    <w:abstractNumId w:val="21"/>
  </w:num>
  <w:num w:numId="14">
    <w:abstractNumId w:val="0"/>
  </w:num>
  <w:num w:numId="15">
    <w:abstractNumId w:val="18"/>
  </w:num>
  <w:num w:numId="16">
    <w:abstractNumId w:val="19"/>
  </w:num>
  <w:num w:numId="17">
    <w:abstractNumId w:val="23"/>
  </w:num>
  <w:num w:numId="18">
    <w:abstractNumId w:val="7"/>
  </w:num>
  <w:num w:numId="19">
    <w:abstractNumId w:val="13"/>
  </w:num>
  <w:num w:numId="20">
    <w:abstractNumId w:val="9"/>
  </w:num>
  <w:num w:numId="21">
    <w:abstractNumId w:val="8"/>
  </w:num>
  <w:num w:numId="22">
    <w:abstractNumId w:val="5"/>
  </w:num>
  <w:num w:numId="23">
    <w:abstractNumId w:val="12"/>
  </w:num>
  <w:num w:numId="24">
    <w:abstractNumId w:val="4"/>
  </w:num>
  <w:num w:numId="25">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2B9"/>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67E63"/>
    <w:rsid w:val="000703EB"/>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047"/>
    <w:rsid w:val="000A1347"/>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84"/>
    <w:rsid w:val="000D05A6"/>
    <w:rsid w:val="000D080C"/>
    <w:rsid w:val="000D0E42"/>
    <w:rsid w:val="000D0FAE"/>
    <w:rsid w:val="000D1638"/>
    <w:rsid w:val="000D1E89"/>
    <w:rsid w:val="000D21C6"/>
    <w:rsid w:val="000D25F8"/>
    <w:rsid w:val="000D320D"/>
    <w:rsid w:val="000D3385"/>
    <w:rsid w:val="000D367A"/>
    <w:rsid w:val="000D3FCB"/>
    <w:rsid w:val="000D4359"/>
    <w:rsid w:val="000D47C5"/>
    <w:rsid w:val="000D4878"/>
    <w:rsid w:val="000D4C26"/>
    <w:rsid w:val="000D52D6"/>
    <w:rsid w:val="000D54F5"/>
    <w:rsid w:val="000D5576"/>
    <w:rsid w:val="000D58AB"/>
    <w:rsid w:val="000D5D29"/>
    <w:rsid w:val="000D6534"/>
    <w:rsid w:val="000D66E8"/>
    <w:rsid w:val="000D7317"/>
    <w:rsid w:val="000D7370"/>
    <w:rsid w:val="000D7583"/>
    <w:rsid w:val="000D760B"/>
    <w:rsid w:val="000D7E14"/>
    <w:rsid w:val="000D7FD4"/>
    <w:rsid w:val="000E05DC"/>
    <w:rsid w:val="000E0630"/>
    <w:rsid w:val="000E2F17"/>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C3C"/>
    <w:rsid w:val="00114C2D"/>
    <w:rsid w:val="00114D3D"/>
    <w:rsid w:val="001155B2"/>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8F2"/>
    <w:rsid w:val="00136B1A"/>
    <w:rsid w:val="00137190"/>
    <w:rsid w:val="00137284"/>
    <w:rsid w:val="00140922"/>
    <w:rsid w:val="00141305"/>
    <w:rsid w:val="0014162B"/>
    <w:rsid w:val="001420C6"/>
    <w:rsid w:val="001429C6"/>
    <w:rsid w:val="00142AB7"/>
    <w:rsid w:val="00142EB3"/>
    <w:rsid w:val="00143099"/>
    <w:rsid w:val="00143E1F"/>
    <w:rsid w:val="00144352"/>
    <w:rsid w:val="001443B3"/>
    <w:rsid w:val="0014555D"/>
    <w:rsid w:val="00145578"/>
    <w:rsid w:val="001456E3"/>
    <w:rsid w:val="0014588B"/>
    <w:rsid w:val="00146079"/>
    <w:rsid w:val="001469F0"/>
    <w:rsid w:val="00146D6A"/>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663"/>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C91"/>
    <w:rsid w:val="001A0036"/>
    <w:rsid w:val="001A01ED"/>
    <w:rsid w:val="001A03A8"/>
    <w:rsid w:val="001A0440"/>
    <w:rsid w:val="001A0AAE"/>
    <w:rsid w:val="001A1517"/>
    <w:rsid w:val="001A157E"/>
    <w:rsid w:val="001A193B"/>
    <w:rsid w:val="001A1991"/>
    <w:rsid w:val="001A26DD"/>
    <w:rsid w:val="001A2FF3"/>
    <w:rsid w:val="001A3BFA"/>
    <w:rsid w:val="001A404E"/>
    <w:rsid w:val="001A57F7"/>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43"/>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4FDA"/>
    <w:rsid w:val="00225A93"/>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922"/>
    <w:rsid w:val="00270B1D"/>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E21"/>
    <w:rsid w:val="00292E9A"/>
    <w:rsid w:val="002936FF"/>
    <w:rsid w:val="002938F5"/>
    <w:rsid w:val="00294149"/>
    <w:rsid w:val="002948BD"/>
    <w:rsid w:val="00294C2E"/>
    <w:rsid w:val="00295A42"/>
    <w:rsid w:val="00296079"/>
    <w:rsid w:val="00296556"/>
    <w:rsid w:val="00297094"/>
    <w:rsid w:val="0029734D"/>
    <w:rsid w:val="00297391"/>
    <w:rsid w:val="00297539"/>
    <w:rsid w:val="002977FD"/>
    <w:rsid w:val="00297AC2"/>
    <w:rsid w:val="00297C8A"/>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2760"/>
    <w:rsid w:val="002B3904"/>
    <w:rsid w:val="002B3A02"/>
    <w:rsid w:val="002B3BD2"/>
    <w:rsid w:val="002B3C87"/>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2C86"/>
    <w:rsid w:val="00313248"/>
    <w:rsid w:val="00313476"/>
    <w:rsid w:val="003135B5"/>
    <w:rsid w:val="00314128"/>
    <w:rsid w:val="0031451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1B8"/>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71A6"/>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960"/>
    <w:rsid w:val="003B3D29"/>
    <w:rsid w:val="003B42E6"/>
    <w:rsid w:val="003B45BC"/>
    <w:rsid w:val="003B4880"/>
    <w:rsid w:val="003B48AB"/>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8A6"/>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0DAA"/>
    <w:rsid w:val="00411511"/>
    <w:rsid w:val="00413433"/>
    <w:rsid w:val="0041378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1A40"/>
    <w:rsid w:val="004322CA"/>
    <w:rsid w:val="004325D5"/>
    <w:rsid w:val="0043262B"/>
    <w:rsid w:val="0043292C"/>
    <w:rsid w:val="00432E4D"/>
    <w:rsid w:val="00433D8C"/>
    <w:rsid w:val="00434054"/>
    <w:rsid w:val="004342D7"/>
    <w:rsid w:val="004343E6"/>
    <w:rsid w:val="00434AE3"/>
    <w:rsid w:val="004358BF"/>
    <w:rsid w:val="0043720E"/>
    <w:rsid w:val="00437277"/>
    <w:rsid w:val="00437D5B"/>
    <w:rsid w:val="00437E1E"/>
    <w:rsid w:val="00440057"/>
    <w:rsid w:val="00440060"/>
    <w:rsid w:val="00440191"/>
    <w:rsid w:val="0044035B"/>
    <w:rsid w:val="00440ADB"/>
    <w:rsid w:val="00440EA7"/>
    <w:rsid w:val="0044104F"/>
    <w:rsid w:val="00441687"/>
    <w:rsid w:val="00441745"/>
    <w:rsid w:val="00441A38"/>
    <w:rsid w:val="00442B75"/>
    <w:rsid w:val="00443668"/>
    <w:rsid w:val="0044390C"/>
    <w:rsid w:val="00443DFA"/>
    <w:rsid w:val="004441AA"/>
    <w:rsid w:val="0044436D"/>
    <w:rsid w:val="0044465A"/>
    <w:rsid w:val="00444951"/>
    <w:rsid w:val="00444DCF"/>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2131"/>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E75"/>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57DE"/>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8BF"/>
    <w:rsid w:val="00556DFA"/>
    <w:rsid w:val="00556F3F"/>
    <w:rsid w:val="00557603"/>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77F4F"/>
    <w:rsid w:val="00580B49"/>
    <w:rsid w:val="0058111C"/>
    <w:rsid w:val="0058198C"/>
    <w:rsid w:val="00581A01"/>
    <w:rsid w:val="00582489"/>
    <w:rsid w:val="005825DD"/>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AB0"/>
    <w:rsid w:val="00590773"/>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2AA"/>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8BF"/>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4BCB"/>
    <w:rsid w:val="00634EBF"/>
    <w:rsid w:val="00634EEA"/>
    <w:rsid w:val="006353B5"/>
    <w:rsid w:val="00636225"/>
    <w:rsid w:val="0063683E"/>
    <w:rsid w:val="00636C9F"/>
    <w:rsid w:val="00637612"/>
    <w:rsid w:val="00637B3F"/>
    <w:rsid w:val="00640372"/>
    <w:rsid w:val="006404C4"/>
    <w:rsid w:val="006405D4"/>
    <w:rsid w:val="0064063E"/>
    <w:rsid w:val="00640B75"/>
    <w:rsid w:val="00641131"/>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AF3"/>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70AF"/>
    <w:rsid w:val="006E745F"/>
    <w:rsid w:val="006E75C8"/>
    <w:rsid w:val="006E7B82"/>
    <w:rsid w:val="006F00B8"/>
    <w:rsid w:val="006F0256"/>
    <w:rsid w:val="006F0283"/>
    <w:rsid w:val="006F049D"/>
    <w:rsid w:val="006F0D16"/>
    <w:rsid w:val="006F131B"/>
    <w:rsid w:val="006F2295"/>
    <w:rsid w:val="006F238D"/>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4AB"/>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3B2"/>
    <w:rsid w:val="00764E64"/>
    <w:rsid w:val="0076519A"/>
    <w:rsid w:val="007651B1"/>
    <w:rsid w:val="00765647"/>
    <w:rsid w:val="007658DB"/>
    <w:rsid w:val="00765AB5"/>
    <w:rsid w:val="007666BE"/>
    <w:rsid w:val="00766741"/>
    <w:rsid w:val="00766D42"/>
    <w:rsid w:val="007672CF"/>
    <w:rsid w:val="00770FB0"/>
    <w:rsid w:val="007719E6"/>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3D6"/>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3C8C"/>
    <w:rsid w:val="007F4846"/>
    <w:rsid w:val="007F4A9E"/>
    <w:rsid w:val="007F4C8D"/>
    <w:rsid w:val="007F5333"/>
    <w:rsid w:val="007F542E"/>
    <w:rsid w:val="007F56CF"/>
    <w:rsid w:val="007F58B6"/>
    <w:rsid w:val="007F6DBB"/>
    <w:rsid w:val="007F6DE6"/>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178E6"/>
    <w:rsid w:val="0082079A"/>
    <w:rsid w:val="008210A8"/>
    <w:rsid w:val="00822AD3"/>
    <w:rsid w:val="00822DFF"/>
    <w:rsid w:val="00822F48"/>
    <w:rsid w:val="0082334A"/>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FA6"/>
    <w:rsid w:val="00843467"/>
    <w:rsid w:val="008437F7"/>
    <w:rsid w:val="0084503D"/>
    <w:rsid w:val="008451F9"/>
    <w:rsid w:val="008459C4"/>
    <w:rsid w:val="00845B46"/>
    <w:rsid w:val="00845D0E"/>
    <w:rsid w:val="00845EAC"/>
    <w:rsid w:val="00845EF3"/>
    <w:rsid w:val="0084680B"/>
    <w:rsid w:val="00846ABE"/>
    <w:rsid w:val="008479CA"/>
    <w:rsid w:val="00847ABB"/>
    <w:rsid w:val="00850D26"/>
    <w:rsid w:val="008523ED"/>
    <w:rsid w:val="008524FD"/>
    <w:rsid w:val="0085296E"/>
    <w:rsid w:val="00852A42"/>
    <w:rsid w:val="00852E8D"/>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C4"/>
    <w:rsid w:val="008B39D7"/>
    <w:rsid w:val="008B47F5"/>
    <w:rsid w:val="008B485B"/>
    <w:rsid w:val="008B493E"/>
    <w:rsid w:val="008B4B55"/>
    <w:rsid w:val="008B4F12"/>
    <w:rsid w:val="008B50A5"/>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7474"/>
    <w:rsid w:val="008F7BCB"/>
    <w:rsid w:val="008F7C64"/>
    <w:rsid w:val="00900108"/>
    <w:rsid w:val="00900D56"/>
    <w:rsid w:val="00901070"/>
    <w:rsid w:val="00901816"/>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2D"/>
    <w:rsid w:val="00925DCA"/>
    <w:rsid w:val="00926BCE"/>
    <w:rsid w:val="00926C66"/>
    <w:rsid w:val="00927BEE"/>
    <w:rsid w:val="00930749"/>
    <w:rsid w:val="00930B88"/>
    <w:rsid w:val="00930EAC"/>
    <w:rsid w:val="00931F61"/>
    <w:rsid w:val="00932829"/>
    <w:rsid w:val="0093324D"/>
    <w:rsid w:val="0093344A"/>
    <w:rsid w:val="00933B98"/>
    <w:rsid w:val="00933EA7"/>
    <w:rsid w:val="009340DA"/>
    <w:rsid w:val="00934780"/>
    <w:rsid w:val="00935873"/>
    <w:rsid w:val="009374FE"/>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9EC"/>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690"/>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825"/>
    <w:rsid w:val="009C6503"/>
    <w:rsid w:val="009C6600"/>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41F9"/>
    <w:rsid w:val="00A15788"/>
    <w:rsid w:val="00A15915"/>
    <w:rsid w:val="00A15B6B"/>
    <w:rsid w:val="00A160F2"/>
    <w:rsid w:val="00A16101"/>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4EE1"/>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9F5"/>
    <w:rsid w:val="00AB3D5D"/>
    <w:rsid w:val="00AB4671"/>
    <w:rsid w:val="00AB47D9"/>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DA3"/>
    <w:rsid w:val="00AD3E3F"/>
    <w:rsid w:val="00AD3F34"/>
    <w:rsid w:val="00AD3FC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915"/>
    <w:rsid w:val="00B52CCA"/>
    <w:rsid w:val="00B53AE0"/>
    <w:rsid w:val="00B53FB6"/>
    <w:rsid w:val="00B54603"/>
    <w:rsid w:val="00B54A75"/>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9C1"/>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B4B"/>
    <w:rsid w:val="00B92B52"/>
    <w:rsid w:val="00B93376"/>
    <w:rsid w:val="00B93A3C"/>
    <w:rsid w:val="00B93C02"/>
    <w:rsid w:val="00B9419B"/>
    <w:rsid w:val="00B94320"/>
    <w:rsid w:val="00B946B2"/>
    <w:rsid w:val="00B95177"/>
    <w:rsid w:val="00B952F0"/>
    <w:rsid w:val="00B9540D"/>
    <w:rsid w:val="00B9567F"/>
    <w:rsid w:val="00B95918"/>
    <w:rsid w:val="00B96C15"/>
    <w:rsid w:val="00B96F6F"/>
    <w:rsid w:val="00B974D5"/>
    <w:rsid w:val="00B97A67"/>
    <w:rsid w:val="00B97BD3"/>
    <w:rsid w:val="00BA012B"/>
    <w:rsid w:val="00BA027B"/>
    <w:rsid w:val="00BA07C8"/>
    <w:rsid w:val="00BA083C"/>
    <w:rsid w:val="00BA0BE3"/>
    <w:rsid w:val="00BA136B"/>
    <w:rsid w:val="00BA1794"/>
    <w:rsid w:val="00BA49D3"/>
    <w:rsid w:val="00BA4EEC"/>
    <w:rsid w:val="00BA501A"/>
    <w:rsid w:val="00BA5052"/>
    <w:rsid w:val="00BA5272"/>
    <w:rsid w:val="00BA5282"/>
    <w:rsid w:val="00BA6BE5"/>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4A5"/>
    <w:rsid w:val="00C455F6"/>
    <w:rsid w:val="00C459C5"/>
    <w:rsid w:val="00C46B99"/>
    <w:rsid w:val="00C479FF"/>
    <w:rsid w:val="00C47A9A"/>
    <w:rsid w:val="00C47D57"/>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6F22"/>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3A81"/>
    <w:rsid w:val="00C73DC7"/>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54A3"/>
    <w:rsid w:val="00C95B4B"/>
    <w:rsid w:val="00C95F11"/>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DB"/>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93E"/>
    <w:rsid w:val="00CC3EE9"/>
    <w:rsid w:val="00CC4C2C"/>
    <w:rsid w:val="00CC5356"/>
    <w:rsid w:val="00CC5DC1"/>
    <w:rsid w:val="00CC6099"/>
    <w:rsid w:val="00CC6760"/>
    <w:rsid w:val="00CC67CB"/>
    <w:rsid w:val="00CC6BB7"/>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40FF"/>
    <w:rsid w:val="00CF45C9"/>
    <w:rsid w:val="00CF4A2A"/>
    <w:rsid w:val="00CF4C3F"/>
    <w:rsid w:val="00CF4D94"/>
    <w:rsid w:val="00CF4E05"/>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CE0"/>
    <w:rsid w:val="00D15DED"/>
    <w:rsid w:val="00D15F78"/>
    <w:rsid w:val="00D160B7"/>
    <w:rsid w:val="00D161FE"/>
    <w:rsid w:val="00D16C69"/>
    <w:rsid w:val="00D17DA9"/>
    <w:rsid w:val="00D17F77"/>
    <w:rsid w:val="00D2089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60C"/>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820"/>
    <w:rsid w:val="00DD0C2E"/>
    <w:rsid w:val="00DD10B5"/>
    <w:rsid w:val="00DD22B4"/>
    <w:rsid w:val="00DD2DB4"/>
    <w:rsid w:val="00DD2DE1"/>
    <w:rsid w:val="00DD34C2"/>
    <w:rsid w:val="00DD356F"/>
    <w:rsid w:val="00DD3624"/>
    <w:rsid w:val="00DD3B94"/>
    <w:rsid w:val="00DD3E99"/>
    <w:rsid w:val="00DD4050"/>
    <w:rsid w:val="00DD4267"/>
    <w:rsid w:val="00DD4B42"/>
    <w:rsid w:val="00DD4DC3"/>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F65"/>
    <w:rsid w:val="00E1218F"/>
    <w:rsid w:val="00E12746"/>
    <w:rsid w:val="00E12F12"/>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57D4"/>
    <w:rsid w:val="00E259E1"/>
    <w:rsid w:val="00E25D37"/>
    <w:rsid w:val="00E2704D"/>
    <w:rsid w:val="00E2782C"/>
    <w:rsid w:val="00E27ACD"/>
    <w:rsid w:val="00E30689"/>
    <w:rsid w:val="00E30690"/>
    <w:rsid w:val="00E3072A"/>
    <w:rsid w:val="00E30C8E"/>
    <w:rsid w:val="00E31BFB"/>
    <w:rsid w:val="00E31F83"/>
    <w:rsid w:val="00E31FE7"/>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15EA"/>
    <w:rsid w:val="00E417ED"/>
    <w:rsid w:val="00E41A79"/>
    <w:rsid w:val="00E41E98"/>
    <w:rsid w:val="00E426D6"/>
    <w:rsid w:val="00E42C31"/>
    <w:rsid w:val="00E433E7"/>
    <w:rsid w:val="00E43470"/>
    <w:rsid w:val="00E43A58"/>
    <w:rsid w:val="00E44B53"/>
    <w:rsid w:val="00E44C5E"/>
    <w:rsid w:val="00E45232"/>
    <w:rsid w:val="00E45316"/>
    <w:rsid w:val="00E4597E"/>
    <w:rsid w:val="00E46004"/>
    <w:rsid w:val="00E47053"/>
    <w:rsid w:val="00E47477"/>
    <w:rsid w:val="00E506F4"/>
    <w:rsid w:val="00E50DB7"/>
    <w:rsid w:val="00E512CD"/>
    <w:rsid w:val="00E51F04"/>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1EC"/>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87744"/>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067"/>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413E"/>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0CFC"/>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494"/>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character" w:customStyle="1" w:styleId="fontstyle01">
    <w:name w:val="fontstyle01"/>
    <w:basedOn w:val="DefaultParagraphFont"/>
    <w:rsid w:val="00441745"/>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41745"/>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44174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441745"/>
    <w:rPr>
      <w:rFonts w:eastAsia="Batang"/>
      <w:kern w:val="2"/>
      <w:sz w:val="22"/>
      <w:szCs w:val="24"/>
      <w:lang w:val="en-US" w:eastAsia="x-none"/>
    </w:rPr>
  </w:style>
  <w:style w:type="paragraph" w:customStyle="1" w:styleId="0Maintext">
    <w:name w:val="0 Main text"/>
    <w:basedOn w:val="maintext"/>
    <w:link w:val="0MaintextChar"/>
    <w:rsid w:val="0044174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41745"/>
    <w:rPr>
      <w:rFonts w:eastAsia="Malgun Gothic" w:cs="Batang"/>
      <w:lang w:eastAsia="en-US"/>
    </w:rPr>
  </w:style>
  <w:style w:type="paragraph" w:customStyle="1" w:styleId="LGTdoc1">
    <w:name w:val="LGTdoc_제목1"/>
    <w:basedOn w:val="Normal"/>
    <w:rsid w:val="00441745"/>
    <w:pPr>
      <w:adjustRightInd w:val="0"/>
      <w:snapToGrid w:val="0"/>
      <w:spacing w:beforeLines="50" w:before="12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image" Target="media/image3.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55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CA7125-1E19-47B0-A916-5F2F53D9E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5</Pages>
  <Words>2655</Words>
  <Characters>15134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17754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1</cp:lastModifiedBy>
  <cp:revision>48</cp:revision>
  <dcterms:created xsi:type="dcterms:W3CDTF">2020-03-04T23:17:00Z</dcterms:created>
  <dcterms:modified xsi:type="dcterms:W3CDTF">2020-03-09T18:33:00Z</dcterms:modified>
</cp:coreProperties>
</file>